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5C28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D7F2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09BA" w:rsidRPr="00B509BA">
        <w:rPr>
          <w:b/>
          <w:bCs/>
          <w:sz w:val="24"/>
          <w:szCs w:val="24"/>
        </w:rPr>
        <w:t>11</w:t>
      </w:r>
      <w:r w:rsidR="007346F7">
        <w:rPr>
          <w:b/>
          <w:iCs/>
          <w:noProof/>
          <w:sz w:val="24"/>
          <w:szCs w:val="18"/>
        </w:rPr>
        <w:t>1</w:t>
      </w:r>
      <w:r>
        <w:rPr>
          <w:b/>
          <w:i/>
          <w:noProof/>
          <w:sz w:val="28"/>
        </w:rPr>
        <w:tab/>
      </w:r>
      <w:r w:rsidR="00C64AEE" w:rsidRPr="00C64AEE">
        <w:rPr>
          <w:b/>
          <w:bCs/>
          <w:sz w:val="22"/>
          <w:szCs w:val="22"/>
        </w:rPr>
        <w:t>R1-221144</w:t>
      </w:r>
      <w:r w:rsidR="00C64AEE">
        <w:rPr>
          <w:b/>
          <w:bCs/>
          <w:sz w:val="22"/>
          <w:szCs w:val="22"/>
        </w:rPr>
        <w:t>5</w:t>
      </w:r>
    </w:p>
    <w:p w14:paraId="26FED2FC" w14:textId="4909A5EA" w:rsidR="00B509BA" w:rsidRDefault="007346F7" w:rsidP="00B509BA">
      <w:pPr>
        <w:pStyle w:val="CRCoverPage"/>
        <w:outlineLvl w:val="0"/>
        <w:rPr>
          <w:b/>
          <w:noProof/>
          <w:sz w:val="24"/>
        </w:rPr>
      </w:pPr>
      <w:r w:rsidRPr="007346F7">
        <w:rPr>
          <w:b/>
          <w:noProof/>
          <w:sz w:val="24"/>
        </w:rPr>
        <w:t>Toulouse, France, November 14th – 18th,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AF3134" w:rsidR="001E41F3" w:rsidRPr="00B509BA" w:rsidRDefault="002B7F6E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B509BA">
              <w:rPr>
                <w:b/>
                <w:bCs/>
                <w:sz w:val="28"/>
                <w:szCs w:val="28"/>
              </w:rPr>
              <w:t>38.21</w:t>
            </w:r>
            <w:r w:rsidR="00DB5A4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0F920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0227D" w:rsidR="001E41F3" w:rsidRPr="00ED7F20" w:rsidRDefault="00ED7F20" w:rsidP="00ED7F20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ED7F20">
              <w:rPr>
                <w:b/>
                <w:noProof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F078F4" w:rsidR="001E41F3" w:rsidRPr="00B509BA" w:rsidRDefault="0016709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B509BA">
              <w:rPr>
                <w:b/>
                <w:bCs/>
                <w:sz w:val="28"/>
                <w:szCs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5E22B5" w:rsidR="00F25D98" w:rsidRDefault="002B7F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49425D" w:rsidR="001E41F3" w:rsidRDefault="0027352C">
            <w:pPr>
              <w:pStyle w:val="CRCoverPage"/>
              <w:spacing w:after="0"/>
              <w:ind w:left="100"/>
              <w:rPr>
                <w:noProof/>
              </w:rPr>
            </w:pPr>
            <w:r w:rsidRPr="0027352C">
              <w:t>Draft CR on UE procedure for determining a resource conflict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7D7B8" w:rsidR="001E41F3" w:rsidRDefault="0027352C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CFD2A9" w:rsidR="001E41F3" w:rsidRDefault="00B509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843285" w:rsidR="001E41F3" w:rsidRDefault="00D154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B509BA" w:rsidRPr="00783DBB">
              <w:rPr>
                <w:rFonts w:eastAsia="等线" w:cs="Arial"/>
                <w:bCs/>
              </w:rPr>
              <w:t>NR_SL_</w:t>
            </w:r>
            <w:r w:rsidR="00DB5A4C">
              <w:rPr>
                <w:rFonts w:eastAsia="等线" w:cs="Arial"/>
                <w:bCs/>
              </w:rPr>
              <w:t>Enh</w:t>
            </w:r>
            <w:proofErr w:type="spellEnd"/>
            <w:r w:rsidR="00B509BA" w:rsidRPr="00783DBB">
              <w:rPr>
                <w:rFonts w:eastAsia="等线" w:cs="Arial"/>
                <w:bCs/>
              </w:rPr>
              <w:t>-Core</w:t>
            </w:r>
            <w:r w:rsidR="00B509BA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  <w:r w:rsidR="00B509B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14BA25" w:rsidR="001E41F3" w:rsidRDefault="00B509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27352C">
              <w:t>1</w:t>
            </w:r>
            <w:r>
              <w:t>-</w:t>
            </w:r>
            <w:r w:rsidR="0027352C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DDD86E" w:rsidR="001E41F3" w:rsidRDefault="00B509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35AF0C" w:rsidR="001E41F3" w:rsidRDefault="00B509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4EB463" w:rsidR="001E41F3" w:rsidRDefault="00B7562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 to determine resource conflict </w:t>
            </w:r>
            <w:r w:rsidR="00B24222">
              <w:t>according to Condition 2-A-1 and Condition 2-A-2 are</w:t>
            </w:r>
            <w:r>
              <w:t xml:space="preserve"> captured in clause 16.3.0 of 38.213, but same contents repeat in </w:t>
            </w:r>
            <w:r w:rsidR="00B24222">
              <w:t>C</w:t>
            </w:r>
            <w:r>
              <w:t>lause 8.1.4A of 38.214. Conflict information is conveyed by PSFCH, it is more suitable to capture the contents in 38.213.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421C5F" w:rsidR="001E41F3" w:rsidRPr="007B427C" w:rsidRDefault="00B75627" w:rsidP="00390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B24222">
              <w:rPr>
                <w:noProof/>
              </w:rPr>
              <w:t>C</w:t>
            </w:r>
            <w:r>
              <w:rPr>
                <w:noProof/>
              </w:rPr>
              <w:t>lause 8.1.4B in 38.214.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85744A" w:rsidR="001E41F3" w:rsidRDefault="00B75627">
            <w:pPr>
              <w:pStyle w:val="CRCoverPage"/>
              <w:spacing w:after="0"/>
              <w:ind w:left="100"/>
              <w:rPr>
                <w:noProof/>
              </w:rPr>
            </w:pPr>
            <w:r>
              <w:t>Duplicated contents in 2 different specifications impact the readability and cause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1E17F3" w:rsidR="001E41F3" w:rsidRDefault="00B612D4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</w:t>
            </w:r>
            <w:r w:rsidR="0027352C">
              <w:t>4B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1DB257" w:rsidR="001E41F3" w:rsidRDefault="007B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7D38B4" w:rsidR="001E41F3" w:rsidRDefault="007B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F5392B" w:rsidR="001E41F3" w:rsidRDefault="007B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A7BF19" w:rsidR="007B427C" w:rsidRDefault="007B427C" w:rsidP="007B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21292" w14:textId="13B73E55" w:rsidR="00920779" w:rsidRPr="00920779" w:rsidRDefault="00920779" w:rsidP="00920779">
      <w:pPr>
        <w:jc w:val="center"/>
        <w:rPr>
          <w:rFonts w:eastAsia="Malgun Gothic"/>
          <w:b/>
          <w:bCs/>
          <w:color w:val="FF0000"/>
        </w:rPr>
      </w:pPr>
      <w:r w:rsidRPr="00920779">
        <w:rPr>
          <w:rFonts w:eastAsia="Malgun Gothic"/>
          <w:b/>
          <w:bCs/>
          <w:color w:val="FF0000"/>
        </w:rPr>
        <w:lastRenderedPageBreak/>
        <w:t>---------------------------------</w:t>
      </w:r>
      <w:r w:rsidRPr="00920779">
        <w:rPr>
          <w:rFonts w:eastAsia="Malgun Gothic" w:hint="eastAsia"/>
          <w:b/>
          <w:bCs/>
          <w:color w:val="FF0000"/>
        </w:rPr>
        <w:t>----</w:t>
      </w:r>
      <w:r w:rsidRPr="00920779">
        <w:rPr>
          <w:rFonts w:eastAsia="Malgun Gothic"/>
          <w:b/>
          <w:bCs/>
          <w:color w:val="FF0000"/>
        </w:rPr>
        <w:t>-------</w:t>
      </w:r>
      <w:r w:rsidRPr="00920779">
        <w:rPr>
          <w:rFonts w:eastAsia="Malgun Gothic"/>
          <w:color w:val="FF0000"/>
        </w:rPr>
        <w:t xml:space="preserve"> Start of text proposal </w:t>
      </w:r>
      <w:r>
        <w:rPr>
          <w:rFonts w:eastAsia="Malgun Gothic"/>
          <w:color w:val="FF0000"/>
        </w:rPr>
        <w:t>for</w:t>
      </w:r>
      <w:r w:rsidRPr="00920779">
        <w:rPr>
          <w:rFonts w:eastAsia="Malgun Gothic"/>
          <w:color w:val="FF0000"/>
        </w:rPr>
        <w:t xml:space="preserve"> TS 38.21</w:t>
      </w:r>
      <w:r>
        <w:rPr>
          <w:rFonts w:eastAsia="Malgun Gothic"/>
          <w:color w:val="FF0000"/>
        </w:rPr>
        <w:t>4</w:t>
      </w:r>
      <w:r w:rsidRPr="00920779">
        <w:rPr>
          <w:rFonts w:eastAsia="Malgun Gothic"/>
          <w:color w:val="FF0000"/>
        </w:rPr>
        <w:t xml:space="preserve"> </w:t>
      </w:r>
      <w:r w:rsidR="00C80477" w:rsidRPr="00C80477">
        <w:rPr>
          <w:rFonts w:eastAsia="Malgun Gothic" w:hint="eastAsia"/>
          <w:color w:val="FF0000"/>
        </w:rPr>
        <w:t>V</w:t>
      </w:r>
      <w:r w:rsidRPr="00920779">
        <w:rPr>
          <w:rFonts w:eastAsia="Malgun Gothic"/>
          <w:color w:val="FF0000"/>
        </w:rPr>
        <w:t xml:space="preserve">17.3.0 </w:t>
      </w:r>
      <w:r w:rsidRPr="00920779">
        <w:rPr>
          <w:rFonts w:eastAsia="Malgun Gothic"/>
          <w:b/>
          <w:bCs/>
          <w:color w:val="FF0000"/>
        </w:rPr>
        <w:t>-----</w:t>
      </w:r>
      <w:r w:rsidRPr="00920779">
        <w:rPr>
          <w:rFonts w:eastAsia="Malgun Gothic" w:hint="eastAsia"/>
          <w:b/>
          <w:bCs/>
          <w:color w:val="FF0000"/>
        </w:rPr>
        <w:t>----</w:t>
      </w:r>
      <w:r w:rsidRPr="00920779">
        <w:rPr>
          <w:rFonts w:eastAsia="Malgun Gothic"/>
          <w:b/>
          <w:bCs/>
          <w:color w:val="FF0000"/>
        </w:rPr>
        <w:t>----------------</w:t>
      </w:r>
      <w:r w:rsidRPr="00920779">
        <w:rPr>
          <w:rFonts w:eastAsia="Malgun Gothic" w:hint="eastAsia"/>
          <w:b/>
          <w:bCs/>
          <w:color w:val="FF0000"/>
        </w:rPr>
        <w:t>------------</w:t>
      </w:r>
      <w:r w:rsidRPr="00920779">
        <w:rPr>
          <w:rFonts w:eastAsia="Malgun Gothic"/>
          <w:b/>
          <w:bCs/>
          <w:color w:val="FF0000"/>
        </w:rPr>
        <w:t>------</w:t>
      </w:r>
    </w:p>
    <w:p w14:paraId="406DA7C0" w14:textId="77777777" w:rsidR="00920779" w:rsidRPr="00920779" w:rsidRDefault="00920779" w:rsidP="009816C3">
      <w:pPr>
        <w:jc w:val="center"/>
        <w:rPr>
          <w:lang w:val="en-US"/>
        </w:rPr>
      </w:pPr>
    </w:p>
    <w:p w14:paraId="0BB3116B" w14:textId="31ABF1A8" w:rsidR="00B24222" w:rsidDel="00B24222" w:rsidRDefault="00B24222" w:rsidP="00B24222">
      <w:pPr>
        <w:pStyle w:val="3"/>
        <w:rPr>
          <w:del w:id="1" w:author="张 世昌" w:date="2022-11-01T17:03:00Z"/>
        </w:rPr>
      </w:pPr>
      <w:bookmarkStart w:id="2" w:name="_Toc114223911"/>
      <w:del w:id="3" w:author="张 世昌" w:date="2022-11-01T17:03:00Z">
        <w:r w:rsidDel="00B24222">
          <w:delText>8</w:delText>
        </w:r>
        <w:r w:rsidRPr="0048482F" w:rsidDel="00B24222">
          <w:delText>.</w:delText>
        </w:r>
        <w:r w:rsidDel="00B24222">
          <w:delText>1</w:delText>
        </w:r>
        <w:r w:rsidRPr="0048482F" w:rsidDel="00B24222">
          <w:delText>.</w:delText>
        </w:r>
        <w:r w:rsidDel="00B24222">
          <w:delText>4B</w:delText>
        </w:r>
        <w:r w:rsidRPr="0048482F" w:rsidDel="00B24222">
          <w:tab/>
        </w:r>
        <w:r w:rsidDel="00B24222">
          <w:delText>UE</w:delText>
        </w:r>
        <w:r w:rsidRPr="0076221E" w:rsidDel="00B24222">
          <w:delText xml:space="preserve"> procedure for determining </w:delText>
        </w:r>
        <w:r w:rsidDel="00B24222">
          <w:delText>a resource conflict</w:delText>
        </w:r>
        <w:bookmarkEnd w:id="2"/>
        <w:r w:rsidDel="00B24222">
          <w:delText xml:space="preserve"> </w:delText>
        </w:r>
      </w:del>
    </w:p>
    <w:p w14:paraId="6FAFE692" w14:textId="1574AAA5" w:rsidR="00B24222" w:rsidRPr="00053E85" w:rsidDel="00B24222" w:rsidRDefault="00B24222" w:rsidP="00B24222">
      <w:pPr>
        <w:rPr>
          <w:del w:id="4" w:author="张 世昌" w:date="2022-11-01T17:03:00Z"/>
          <w:rFonts w:eastAsia="Malgun Gothic"/>
        </w:rPr>
      </w:pPr>
      <w:del w:id="5" w:author="张 世昌" w:date="2022-11-01T17:03:00Z">
        <w:r w:rsidDel="00B24222">
          <w:rPr>
            <w:rFonts w:eastAsia="Malgun Gothic"/>
            <w:lang w:eastAsia="ko-KR"/>
          </w:rPr>
          <w:delText xml:space="preserve">A UE configured with the higher layer parameter </w:delText>
        </w:r>
        <w:r w:rsidRPr="00787B74" w:rsidDel="00B24222">
          <w:rPr>
            <w:rFonts w:eastAsia="Malgun Gothic"/>
            <w:i/>
            <w:iCs/>
            <w:lang w:eastAsia="ko-KR"/>
          </w:rPr>
          <w:delText>interUECoordinationScheme</w:delText>
        </w:r>
        <w:r w:rsidDel="00B24222">
          <w:rPr>
            <w:rFonts w:eastAsia="Malgun Gothic"/>
            <w:i/>
            <w:iCs/>
            <w:lang w:eastAsia="ko-KR"/>
          </w:rPr>
          <w:delText>2</w:delText>
        </w:r>
        <w:r w:rsidRPr="00787B74" w:rsidDel="00B24222">
          <w:rPr>
            <w:rFonts w:eastAsia="Malgun Gothic"/>
            <w:lang w:eastAsia="ko-KR"/>
          </w:rPr>
          <w:delText xml:space="preserve"> </w:delText>
        </w:r>
        <w:r w:rsidDel="00B24222">
          <w:rPr>
            <w:rFonts w:eastAsia="Malgun Gothic"/>
            <w:lang w:eastAsia="ko-KR"/>
          </w:rPr>
          <w:delText>enabling transmission of a resource conflict indication considers that a resource conflict occurs o</w:delText>
        </w:r>
        <w:r w:rsidRPr="00C10D14" w:rsidDel="00B24222">
          <w:rPr>
            <w:rFonts w:eastAsia="Malgun Gothic"/>
          </w:rPr>
          <w:delText xml:space="preserve">n </w:delText>
        </w:r>
        <w:r w:rsidDel="00B24222">
          <w:rPr>
            <w:rFonts w:eastAsia="Malgun Gothic"/>
          </w:rPr>
          <w:delText>a</w:delText>
        </w:r>
        <w:r w:rsidRPr="00C10D14" w:rsidDel="00B24222">
          <w:rPr>
            <w:rFonts w:eastAsia="Malgun Gothic"/>
          </w:rPr>
          <w:delText xml:space="preserve"> </w:delText>
        </w:r>
        <w:r w:rsidDel="00B24222">
          <w:rPr>
            <w:rFonts w:eastAsia="Malgun Gothic"/>
          </w:rPr>
          <w:delText xml:space="preserve">first reserved </w:delText>
        </w:r>
        <w:r w:rsidRPr="00C10D14" w:rsidDel="00B24222">
          <w:rPr>
            <w:rFonts w:eastAsia="Malgun Gothic"/>
          </w:rPr>
          <w:delText xml:space="preserve">resource </w:delText>
        </w:r>
      </w:del>
      <m:oMath>
        <m:sSub>
          <m:sSubPr>
            <m:ctrlPr>
              <w:del w:id="6" w:author="张 世昌" w:date="2022-11-01T17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7" w:author="张 世昌" w:date="2022-11-01T17:03:00Z">
                <w:rPr>
                  <w:rFonts w:ascii="Cambria Math" w:hAnsi="Cambria Math"/>
                </w:rPr>
                <m:t>r</m:t>
              </w:del>
            </m:r>
          </m:e>
          <m:sub>
            <m:r>
              <w:del w:id="8" w:author="张 世昌" w:date="2022-11-01T17:03:00Z">
                <w:rPr>
                  <w:rFonts w:ascii="Cambria Math" w:hAnsi="Cambria Math"/>
                </w:rPr>
                <m:t>1</m:t>
              </w:del>
            </m:r>
          </m:sub>
        </m:sSub>
      </m:oMath>
      <w:del w:id="9" w:author="张 世昌" w:date="2022-11-01T17:03:00Z">
        <w:r w:rsidDel="00B24222">
          <w:rPr>
            <w:rFonts w:eastAsia="Malgun Gothic"/>
          </w:rPr>
          <w:delText xml:space="preserve"> </w:delText>
        </w:r>
        <w:r w:rsidRPr="00C10D14" w:rsidDel="00B24222">
          <w:rPr>
            <w:rFonts w:eastAsia="Malgun Gothic"/>
          </w:rPr>
          <w:delText xml:space="preserve">indicated by </w:delText>
        </w:r>
        <w:r w:rsidDel="00B24222">
          <w:rPr>
            <w:rFonts w:eastAsia="Malgun Gothic"/>
          </w:rPr>
          <w:delText xml:space="preserve">a first received </w:delText>
        </w:r>
        <w:r w:rsidRPr="00053E85" w:rsidDel="00B24222">
          <w:rPr>
            <w:rFonts w:eastAsia="Malgun Gothic"/>
          </w:rPr>
          <w:delText>SCI format if at least one of the following conditions is satisfied:</w:delText>
        </w:r>
      </w:del>
    </w:p>
    <w:p w14:paraId="4A2D71CA" w14:textId="194106C5" w:rsidR="00B24222" w:rsidRPr="00053E85" w:rsidDel="00B24222" w:rsidRDefault="00B24222" w:rsidP="00B24222">
      <w:pPr>
        <w:pStyle w:val="B1"/>
        <w:rPr>
          <w:del w:id="10" w:author="张 世昌" w:date="2022-11-01T17:03:00Z"/>
        </w:rPr>
      </w:pPr>
      <w:del w:id="11" w:author="张 世昌" w:date="2022-11-01T17:03:00Z">
        <w:r w:rsidDel="00B24222">
          <w:delText>-</w:delText>
        </w:r>
        <w:r w:rsidDel="00B24222">
          <w:tab/>
        </w:r>
        <w:r w:rsidRPr="00053E85" w:rsidDel="00B24222">
          <w:delText xml:space="preserve">the first reserved resource </w:delText>
        </w:r>
      </w:del>
      <m:oMath>
        <m:sSub>
          <m:sSubPr>
            <m:ctrlPr>
              <w:del w:id="12" w:author="张 世昌" w:date="2022-11-01T17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13" w:author="张 世昌" w:date="2022-11-01T17:03:00Z">
                <w:rPr>
                  <w:rFonts w:ascii="Cambria Math" w:hAnsi="Cambria Math"/>
                </w:rPr>
                <m:t>r</m:t>
              </w:del>
            </m:r>
          </m:e>
          <m:sub>
            <m:r>
              <w:del w:id="14" w:author="张 世昌" w:date="2022-11-01T17:03:00Z">
                <w:rPr>
                  <w:rFonts w:ascii="Cambria Math" w:hAnsi="Cambria Math"/>
                </w:rPr>
                <m:t>1</m:t>
              </w:del>
            </m:r>
          </m:sub>
        </m:sSub>
      </m:oMath>
      <w:del w:id="15" w:author="张 世昌" w:date="2022-11-01T17:03:00Z">
        <w:r w:rsidRPr="00053E85" w:rsidDel="00B24222">
          <w:rPr>
            <w:rFonts w:eastAsia="Malgun Gothic"/>
          </w:rPr>
          <w:delText xml:space="preserve"> </w:delText>
        </w:r>
        <w:r w:rsidRPr="00053E85" w:rsidDel="00B24222">
          <w:delText xml:space="preserve">overlaps with a second reserved resource </w:delText>
        </w:r>
      </w:del>
      <m:oMath>
        <m:sSub>
          <m:sSubPr>
            <m:ctrlPr>
              <w:del w:id="16" w:author="张 世昌" w:date="2022-11-01T17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17" w:author="张 世昌" w:date="2022-11-01T17:03:00Z">
                <w:rPr>
                  <w:rFonts w:ascii="Cambria Math" w:hAnsi="Cambria Math"/>
                </w:rPr>
                <m:t>r</m:t>
              </w:del>
            </m:r>
          </m:e>
          <m:sub>
            <m:r>
              <w:del w:id="18" w:author="张 世昌" w:date="2022-11-01T17:03:00Z">
                <w:rPr>
                  <w:rFonts w:ascii="Cambria Math" w:hAnsi="Cambria Math"/>
                </w:rPr>
                <m:t>2</m:t>
              </w:del>
            </m:r>
          </m:sub>
        </m:sSub>
      </m:oMath>
      <w:del w:id="19" w:author="张 世昌" w:date="2022-11-01T17:03:00Z">
        <w:r w:rsidRPr="00053E85" w:rsidDel="00B24222">
          <w:rPr>
            <w:rFonts w:eastAsia="Malgun Gothic"/>
          </w:rPr>
          <w:delText xml:space="preserve"> </w:delText>
        </w:r>
        <w:r w:rsidRPr="00053E85" w:rsidDel="00B24222">
          <w:delText>indicated by a second received SCI format, and</w:delText>
        </w:r>
      </w:del>
    </w:p>
    <w:p w14:paraId="4C732ADF" w14:textId="202749E1" w:rsidR="00B24222" w:rsidRPr="00053E85" w:rsidDel="00B24222" w:rsidRDefault="00B24222" w:rsidP="00B24222">
      <w:pPr>
        <w:pStyle w:val="B2"/>
        <w:rPr>
          <w:del w:id="20" w:author="张 世昌" w:date="2022-11-01T17:03:00Z"/>
        </w:rPr>
      </w:pPr>
      <w:del w:id="21" w:author="张 世昌" w:date="2022-11-01T17:03:00Z">
        <w:r w:rsidDel="00B24222">
          <w:delText>-</w:delText>
        </w:r>
        <w:r w:rsidDel="00B24222">
          <w:tab/>
        </w:r>
        <w:r w:rsidRPr="00053E85" w:rsidDel="00B24222">
          <w:delText>if [the higher layer parameter for enabling Options 1/4 in Condition 2-A-1] indicates [Option 1 enabled],</w:delText>
        </w:r>
      </w:del>
    </w:p>
    <w:p w14:paraId="79409AB4" w14:textId="07C5B8CD" w:rsidR="00B24222" w:rsidRPr="00053E85" w:rsidDel="00B24222" w:rsidRDefault="00B24222" w:rsidP="00B24222">
      <w:pPr>
        <w:pStyle w:val="B3"/>
        <w:rPr>
          <w:del w:id="22" w:author="张 世昌" w:date="2022-11-01T17:03:00Z"/>
          <w:rFonts w:cs="Times"/>
          <w:iCs/>
        </w:rPr>
      </w:pPr>
      <w:bookmarkStart w:id="23" w:name="_Hlk88711634"/>
      <w:del w:id="24" w:author="张 世昌" w:date="2022-11-01T17:03:00Z">
        <w:r w:rsidDel="00B24222">
          <w:rPr>
            <w:rFonts w:cs="Times"/>
            <w:iCs/>
          </w:rPr>
          <w:delText>-</w:delText>
        </w:r>
        <w:r w:rsidDel="00B24222">
          <w:rPr>
            <w:rFonts w:cs="Times"/>
            <w:iCs/>
          </w:rPr>
          <w:tab/>
        </w:r>
        <w:r w:rsidRPr="00053E85" w:rsidDel="00B24222">
          <w:rPr>
            <w:rFonts w:cs="Times"/>
            <w:iCs/>
          </w:rPr>
          <w:delText xml:space="preserve">if the UE is a destination UE of a TB to be transmitted in </w:delText>
        </w:r>
      </w:del>
      <m:oMath>
        <m:sSub>
          <m:sSubPr>
            <m:ctrlPr>
              <w:del w:id="25" w:author="张 世昌" w:date="2022-11-01T17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26" w:author="张 世昌" w:date="2022-11-01T17:03:00Z">
                <w:rPr>
                  <w:rFonts w:ascii="Cambria Math" w:hAnsi="Cambria Math"/>
                </w:rPr>
                <m:t>r</m:t>
              </w:del>
            </m:r>
          </m:e>
          <m:sub>
            <m:r>
              <w:del w:id="27" w:author="张 世昌" w:date="2022-11-01T17:03:00Z">
                <w:rPr>
                  <w:rFonts w:ascii="Cambria Math" w:hAnsi="Cambria Math"/>
                </w:rPr>
                <m:t>1</m:t>
              </w:del>
            </m:r>
          </m:sub>
        </m:sSub>
      </m:oMath>
      <w:del w:id="28" w:author="张 世昌" w:date="2022-11-01T17:03:00Z">
        <w:r w:rsidRPr="00053E85" w:rsidDel="00B24222">
          <w:rPr>
            <w:rFonts w:cs="Times"/>
            <w:iCs/>
          </w:rPr>
          <w:delText xml:space="preserve">, </w:delText>
        </w:r>
        <w:r w:rsidRPr="00053E85" w:rsidDel="00B24222">
          <w:delText xml:space="preserve">the RSRP measurement performed for the second received SCI format </w:delText>
        </w:r>
      </w:del>
      <m:oMath>
        <m:sSub>
          <m:sSubPr>
            <m:ctrlPr>
              <w:del w:id="29" w:author="张 世昌" w:date="2022-11-01T17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30" w:author="张 世昌" w:date="2022-11-01T17:03:00Z">
                <w:rPr>
                  <w:rFonts w:ascii="Cambria Math" w:hAnsi="Cambria Math"/>
                </w:rPr>
                <m:t>RSRP</m:t>
              </w:del>
            </m:r>
          </m:e>
          <m:sub>
            <m:r>
              <w:del w:id="31" w:author="张 世昌" w:date="2022-11-01T17:03:00Z">
                <w:rPr>
                  <w:rFonts w:ascii="Cambria Math" w:hAnsi="Cambria Math"/>
                </w:rPr>
                <m:t>2</m:t>
              </w:del>
            </m:r>
          </m:sub>
        </m:sSub>
      </m:oMath>
      <w:del w:id="32" w:author="张 世昌" w:date="2022-11-01T17:03:00Z">
        <w:r w:rsidRPr="00053E85" w:rsidDel="00B24222">
          <w:rPr>
            <w:rFonts w:cs="Times"/>
            <w:iCs/>
          </w:rPr>
          <w:delText xml:space="preserve"> is higher than </w:delText>
        </w:r>
      </w:del>
      <m:oMath>
        <m:r>
          <w:del w:id="33" w:author="张 世昌" w:date="2022-11-01T17:03:00Z">
            <w:rPr>
              <w:rFonts w:ascii="Cambria Math"/>
              <w:lang w:eastAsia="en-GB"/>
            </w:rPr>
            <m:t>T</m:t>
          </w:del>
        </m:r>
        <m:r>
          <w:del w:id="34" w:author="张 世昌" w:date="2022-11-01T17:03:00Z">
            <w:rPr>
              <w:rFonts w:ascii="Cambria Math" w:hAnsi="Cambria Math"/>
              <w:lang w:eastAsia="en-GB"/>
            </w:rPr>
            <m:t>h</m:t>
          </w:del>
        </m:r>
        <m:d>
          <m:dPr>
            <m:ctrlPr>
              <w:del w:id="35" w:author="张 世昌" w:date="2022-11-01T17:03:00Z">
                <w:rPr>
                  <w:rFonts w:ascii="Cambria Math" w:hAnsi="Cambria Math"/>
                  <w:lang w:eastAsia="en-GB"/>
                </w:rPr>
              </w:del>
            </m:ctrlPr>
          </m:dPr>
          <m:e>
            <m:r>
              <w:del w:id="36" w:author="张 世昌" w:date="2022-11-01T17:03:00Z">
                <w:rPr>
                  <w:rFonts w:ascii="Cambria Math"/>
                  <w:lang w:eastAsia="en-GB"/>
                </w:rPr>
                <m:t>pri</m:t>
              </w:del>
            </m:r>
            <m:sSub>
              <m:sSubPr>
                <m:ctrlPr>
                  <w:del w:id="37" w:author="张 世昌" w:date="2022-11-01T17:03:00Z">
                    <w:rPr>
                      <w:rFonts w:ascii="Cambria Math" w:hAnsi="Cambria Math"/>
                      <w:i/>
                      <w:lang w:eastAsia="en-GB"/>
                    </w:rPr>
                  </w:del>
                </m:ctrlPr>
              </m:sSubPr>
              <m:e>
                <m:r>
                  <w:del w:id="38" w:author="张 世昌" w:date="2022-11-01T17:03:00Z">
                    <w:rPr>
                      <w:rFonts w:ascii="Cambria Math"/>
                      <w:lang w:eastAsia="en-GB"/>
                    </w:rPr>
                    <m:t>o</m:t>
                  </w:del>
                </m:r>
              </m:e>
              <m:sub>
                <m:r>
                  <w:del w:id="39" w:author="张 世昌" w:date="2022-11-01T17:03:00Z">
                    <w:rPr>
                      <w:rFonts w:ascii="Cambria Math"/>
                      <w:lang w:eastAsia="en-GB"/>
                    </w:rPr>
                    <m:t>2</m:t>
                  </w:del>
                </m:r>
              </m:sub>
            </m:sSub>
            <m:r>
              <w:del w:id="40" w:author="张 世昌" w:date="2022-11-01T17:03:00Z">
                <w:rPr>
                  <w:rFonts w:ascii="Cambria Math" w:hAnsi="Cambria Math"/>
                  <w:lang w:eastAsia="en-GB"/>
                </w:rPr>
                <m:t>,pri</m:t>
              </w:del>
            </m:r>
            <m:sSub>
              <m:sSubPr>
                <m:ctrlPr>
                  <w:del w:id="41" w:author="张 世昌" w:date="2022-11-01T17:03:00Z">
                    <w:rPr>
                      <w:rFonts w:ascii="Cambria Math" w:hAnsi="Cambria Math"/>
                      <w:i/>
                      <w:lang w:eastAsia="en-GB"/>
                    </w:rPr>
                  </w:del>
                </m:ctrlPr>
              </m:sSubPr>
              <m:e>
                <m:r>
                  <w:del w:id="42" w:author="张 世昌" w:date="2022-11-01T17:03:00Z">
                    <w:rPr>
                      <w:rFonts w:ascii="Cambria Math" w:hAnsi="Cambria Math"/>
                      <w:lang w:eastAsia="en-GB"/>
                    </w:rPr>
                    <m:t>o</m:t>
                  </w:del>
                </m:r>
              </m:e>
              <m:sub>
                <m:r>
                  <w:del w:id="43" w:author="张 世昌" w:date="2022-11-01T17:03:00Z">
                    <w:rPr>
                      <w:rFonts w:ascii="Cambria Math" w:hAnsi="Cambria Math"/>
                      <w:lang w:eastAsia="en-GB"/>
                    </w:rPr>
                    <m:t>1</m:t>
                  </w:del>
                </m:r>
              </m:sub>
            </m:sSub>
            <m:ctrlPr>
              <w:del w:id="44" w:author="张 世昌" w:date="2022-11-01T17:03:00Z">
                <w:rPr>
                  <w:rFonts w:ascii="Cambria Math" w:hAnsi="Cambria Math"/>
                  <w:i/>
                  <w:lang w:eastAsia="en-GB"/>
                </w:rPr>
              </w:del>
            </m:ctrlPr>
          </m:e>
        </m:d>
      </m:oMath>
      <w:del w:id="45" w:author="张 世昌" w:date="2022-11-01T17:03:00Z">
        <w:r w:rsidRPr="00053E85" w:rsidDel="00B24222">
          <w:rPr>
            <w:rFonts w:cs="Times"/>
            <w:iCs/>
          </w:rPr>
          <w:delText xml:space="preserve"> where </w:delText>
        </w:r>
      </w:del>
      <m:oMath>
        <m:r>
          <w:del w:id="46" w:author="张 世昌" w:date="2022-11-01T17:03:00Z">
            <w:rPr>
              <w:rFonts w:ascii="Cambria Math"/>
              <w:lang w:eastAsia="en-GB"/>
            </w:rPr>
            <m:t>pri</m:t>
          </w:del>
        </m:r>
        <m:sSub>
          <m:sSubPr>
            <m:ctrlPr>
              <w:del w:id="47" w:author="张 世昌" w:date="2022-11-01T17:03:00Z">
                <w:rPr>
                  <w:rFonts w:ascii="Cambria Math" w:hAnsi="Cambria Math"/>
                  <w:i/>
                  <w:lang w:eastAsia="en-GB"/>
                </w:rPr>
              </w:del>
            </m:ctrlPr>
          </m:sSubPr>
          <m:e>
            <m:r>
              <w:del w:id="48" w:author="张 世昌" w:date="2022-11-01T17:03:00Z">
                <w:rPr>
                  <w:rFonts w:ascii="Cambria Math"/>
                  <w:lang w:eastAsia="en-GB"/>
                </w:rPr>
                <m:t>o</m:t>
              </w:del>
            </m:r>
          </m:e>
          <m:sub>
            <m:r>
              <w:del w:id="49" w:author="张 世昌" w:date="2022-11-01T17:03:00Z">
                <w:rPr>
                  <w:rFonts w:ascii="Cambria Math"/>
                  <w:lang w:eastAsia="en-GB"/>
                </w:rPr>
                <m:t>1</m:t>
              </w:del>
            </m:r>
          </m:sub>
        </m:sSub>
      </m:oMath>
      <w:del w:id="50" w:author="张 世昌" w:date="2022-11-01T17:03:00Z">
        <w:r w:rsidRPr="00053E85" w:rsidDel="00B24222">
          <w:rPr>
            <w:rFonts w:cs="Times"/>
            <w:lang w:eastAsia="en-GB"/>
          </w:rPr>
          <w:delText xml:space="preserve"> and </w:delText>
        </w:r>
      </w:del>
      <m:oMath>
        <m:r>
          <w:del w:id="51" w:author="张 世昌" w:date="2022-11-01T17:03:00Z">
            <w:rPr>
              <w:rFonts w:ascii="Cambria Math"/>
              <w:lang w:eastAsia="en-GB"/>
            </w:rPr>
            <m:t>pri</m:t>
          </w:del>
        </m:r>
        <m:sSub>
          <m:sSubPr>
            <m:ctrlPr>
              <w:del w:id="52" w:author="张 世昌" w:date="2022-11-01T17:03:00Z">
                <w:rPr>
                  <w:rFonts w:ascii="Cambria Math" w:hAnsi="Cambria Math"/>
                  <w:i/>
                  <w:lang w:eastAsia="en-GB"/>
                </w:rPr>
              </w:del>
            </m:ctrlPr>
          </m:sSubPr>
          <m:e>
            <m:r>
              <w:del w:id="53" w:author="张 世昌" w:date="2022-11-01T17:03:00Z">
                <w:rPr>
                  <w:rFonts w:ascii="Cambria Math"/>
                  <w:lang w:eastAsia="en-GB"/>
                </w:rPr>
                <m:t>o</m:t>
              </w:del>
            </m:r>
          </m:e>
          <m:sub>
            <m:r>
              <w:del w:id="54" w:author="张 世昌" w:date="2022-11-01T17:03:00Z">
                <w:rPr>
                  <w:rFonts w:ascii="Cambria Math"/>
                  <w:lang w:eastAsia="en-GB"/>
                </w:rPr>
                <m:t>2</m:t>
              </w:del>
            </m:r>
          </m:sub>
        </m:sSub>
      </m:oMath>
      <w:del w:id="55" w:author="张 世昌" w:date="2022-11-01T17:03:00Z">
        <w:r w:rsidRPr="00053E85" w:rsidDel="00B24222">
          <w:rPr>
            <w:rFonts w:cs="Times"/>
            <w:lang w:eastAsia="en-GB"/>
          </w:rPr>
          <w:delText xml:space="preserve"> are the </w:delText>
        </w:r>
        <w:r w:rsidRPr="00053E85" w:rsidDel="00B24222">
          <w:rPr>
            <w:rFonts w:cs="Times"/>
            <w:iCs/>
          </w:rPr>
          <w:delText xml:space="preserve">priorities indicated in the first and second received </w:delText>
        </w:r>
        <w:r w:rsidRPr="00053E85" w:rsidDel="00B24222">
          <w:delText>SCI format,</w:delText>
        </w:r>
        <w:r w:rsidRPr="00053E85" w:rsidDel="00B24222">
          <w:rPr>
            <w:rFonts w:cs="Times"/>
            <w:iCs/>
          </w:rPr>
          <w:delText xml:space="preserve"> respectively.</w:delText>
        </w:r>
        <w:bookmarkEnd w:id="23"/>
      </w:del>
    </w:p>
    <w:p w14:paraId="3E7BE899" w14:textId="0EC1F6F6" w:rsidR="00B24222" w:rsidRPr="00053E85" w:rsidDel="00B24222" w:rsidRDefault="00B24222" w:rsidP="00B24222">
      <w:pPr>
        <w:pStyle w:val="B3"/>
        <w:rPr>
          <w:del w:id="56" w:author="张 世昌" w:date="2022-11-01T17:03:00Z"/>
        </w:rPr>
      </w:pPr>
      <w:del w:id="57" w:author="张 世昌" w:date="2022-11-01T17:03:00Z">
        <w:r w:rsidDel="00B24222">
          <w:delText>-</w:delText>
        </w:r>
        <w:r w:rsidDel="00B24222">
          <w:tab/>
        </w:r>
        <w:r w:rsidRPr="00053E85" w:rsidDel="00B24222">
          <w:delText xml:space="preserve">if the UE is a destination UE of a TB to be transmitted in </w:delText>
        </w:r>
      </w:del>
      <m:oMath>
        <m:sSub>
          <m:sSubPr>
            <m:ctrlPr>
              <w:del w:id="58" w:author="张 世昌" w:date="2022-11-01T17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59" w:author="张 世昌" w:date="2022-11-01T17:03:00Z">
                <w:rPr>
                  <w:rFonts w:ascii="Cambria Math" w:hAnsi="Cambria Math"/>
                </w:rPr>
                <m:t>r</m:t>
              </w:del>
            </m:r>
          </m:e>
          <m:sub>
            <m:r>
              <w:del w:id="60" w:author="张 世昌" w:date="2022-11-01T17:03:00Z">
                <w:rPr>
                  <w:rFonts w:ascii="Cambria Math" w:hAnsi="Cambria Math"/>
                </w:rPr>
                <m:t>2</m:t>
              </w:del>
            </m:r>
          </m:sub>
        </m:sSub>
      </m:oMath>
      <w:del w:id="61" w:author="张 世昌" w:date="2022-11-01T17:03:00Z">
        <w:r w:rsidRPr="00053E85" w:rsidDel="00B24222">
          <w:delText xml:space="preserve">, the RSRP measurement performed for the first received SCI format </w:delText>
        </w:r>
      </w:del>
      <m:oMath>
        <m:sSub>
          <m:sSubPr>
            <m:ctrlPr>
              <w:del w:id="62" w:author="张 世昌" w:date="2022-11-01T17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63" w:author="张 世昌" w:date="2022-11-01T17:03:00Z">
                <w:rPr>
                  <w:rFonts w:ascii="Cambria Math" w:hAnsi="Cambria Math"/>
                </w:rPr>
                <m:t>RSRP</m:t>
              </w:del>
            </m:r>
          </m:e>
          <m:sub>
            <m:r>
              <w:del w:id="64" w:author="张 世昌" w:date="2022-11-01T17:03:00Z">
                <w:rPr>
                  <w:rFonts w:ascii="Cambria Math" w:hAnsi="Cambria Math"/>
                </w:rPr>
                <m:t>1</m:t>
              </w:del>
            </m:r>
          </m:sub>
        </m:sSub>
      </m:oMath>
      <w:del w:id="65" w:author="张 世昌" w:date="2022-11-01T17:03:00Z">
        <w:r w:rsidRPr="00053E85" w:rsidDel="00B24222">
          <w:delText xml:space="preserve"> is higher than </w:delText>
        </w:r>
      </w:del>
      <m:oMath>
        <m:r>
          <w:del w:id="66" w:author="张 世昌" w:date="2022-11-01T17:03:00Z">
            <w:rPr>
              <w:rFonts w:ascii="Cambria Math" w:hAnsi="Cambria Math"/>
            </w:rPr>
            <m:t>Th</m:t>
          </w:del>
        </m:r>
        <m:d>
          <m:dPr>
            <m:ctrlPr>
              <w:del w:id="67" w:author="张 世昌" w:date="2022-11-01T17:03:00Z">
                <w:rPr>
                  <w:rFonts w:ascii="Cambria Math" w:hAnsi="Cambria Math"/>
                </w:rPr>
              </w:del>
            </m:ctrlPr>
          </m:dPr>
          <m:e>
            <m:r>
              <w:del w:id="68" w:author="张 世昌" w:date="2022-11-01T17:03:00Z">
                <w:rPr>
                  <w:rFonts w:ascii="Cambria Math" w:hAnsi="Cambria Math"/>
                </w:rPr>
                <m:t>pri</m:t>
              </w:del>
            </m:r>
            <m:sSub>
              <m:sSubPr>
                <m:ctrlPr>
                  <w:del w:id="69" w:author="张 世昌" w:date="2022-11-01T17:03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70" w:author="张 世昌" w:date="2022-11-01T17:03:00Z">
                    <w:rPr>
                      <w:rFonts w:ascii="Cambria Math" w:hAnsi="Cambria Math"/>
                    </w:rPr>
                    <m:t>o</m:t>
                  </w:del>
                </m:r>
              </m:e>
              <m:sub>
                <m:r>
                  <w:del w:id="71" w:author="张 世昌" w:date="2022-11-01T17:03:00Z">
                    <w:rPr>
                      <w:rFonts w:ascii="Cambria Math" w:hAnsi="Cambria Math"/>
                    </w:rPr>
                    <m:t>1</m:t>
                  </w:del>
                </m:r>
              </m:sub>
            </m:sSub>
            <m:r>
              <w:del w:id="72" w:author="张 世昌" w:date="2022-11-01T17:03:00Z">
                <w:rPr>
                  <w:rFonts w:ascii="Cambria Math" w:hAnsi="Cambria Math"/>
                </w:rPr>
                <m:t>,pri</m:t>
              </w:del>
            </m:r>
            <m:sSub>
              <m:sSubPr>
                <m:ctrlPr>
                  <w:del w:id="73" w:author="张 世昌" w:date="2022-11-01T17:03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74" w:author="张 世昌" w:date="2022-11-01T17:03:00Z">
                    <w:rPr>
                      <w:rFonts w:ascii="Cambria Math" w:hAnsi="Cambria Math"/>
                    </w:rPr>
                    <m:t>o</m:t>
                  </w:del>
                </m:r>
              </m:e>
              <m:sub>
                <m:r>
                  <w:del w:id="75" w:author="张 世昌" w:date="2022-11-01T17:03:00Z">
                    <w:rPr>
                      <w:rFonts w:ascii="Cambria Math" w:hAnsi="Cambria Math"/>
                    </w:rPr>
                    <m:t>2</m:t>
                  </w:del>
                </m:r>
              </m:sub>
            </m:sSub>
            <m:ctrlPr>
              <w:del w:id="76" w:author="张 世昌" w:date="2022-11-01T17:03:00Z">
                <w:rPr>
                  <w:rFonts w:ascii="Cambria Math" w:hAnsi="Cambria Math"/>
                  <w:i/>
                </w:rPr>
              </w:del>
            </m:ctrlPr>
          </m:e>
        </m:d>
      </m:oMath>
      <w:del w:id="77" w:author="张 世昌" w:date="2022-11-01T17:03:00Z">
        <w:r w:rsidRPr="00053E85" w:rsidDel="00B24222">
          <w:delText xml:space="preserve"> where </w:delText>
        </w:r>
      </w:del>
      <m:oMath>
        <m:r>
          <w:del w:id="78" w:author="张 世昌" w:date="2022-11-01T17:03:00Z">
            <w:rPr>
              <w:rFonts w:ascii="Cambria Math" w:hAnsi="Cambria Math"/>
            </w:rPr>
            <m:t>pri</m:t>
          </w:del>
        </m:r>
        <m:sSub>
          <m:sSubPr>
            <m:ctrlPr>
              <w:del w:id="79" w:author="张 世昌" w:date="2022-11-01T17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80" w:author="张 世昌" w:date="2022-11-01T17:03:00Z">
                <w:rPr>
                  <w:rFonts w:ascii="Cambria Math" w:hAnsi="Cambria Math"/>
                </w:rPr>
                <m:t>o</m:t>
              </w:del>
            </m:r>
          </m:e>
          <m:sub>
            <m:r>
              <w:del w:id="81" w:author="张 世昌" w:date="2022-11-01T17:03:00Z">
                <w:rPr>
                  <w:rFonts w:ascii="Cambria Math" w:hAnsi="Cambria Math"/>
                </w:rPr>
                <m:t>1</m:t>
              </w:del>
            </m:r>
          </m:sub>
        </m:sSub>
      </m:oMath>
      <w:del w:id="82" w:author="张 世昌" w:date="2022-11-01T17:03:00Z">
        <w:r w:rsidRPr="00053E85" w:rsidDel="00B24222">
          <w:delText xml:space="preserve"> and </w:delText>
        </w:r>
      </w:del>
      <m:oMath>
        <m:r>
          <w:del w:id="83" w:author="张 世昌" w:date="2022-11-01T17:03:00Z">
            <w:rPr>
              <w:rFonts w:ascii="Cambria Math" w:hAnsi="Cambria Math"/>
            </w:rPr>
            <m:t>pri</m:t>
          </w:del>
        </m:r>
        <m:sSub>
          <m:sSubPr>
            <m:ctrlPr>
              <w:del w:id="84" w:author="张 世昌" w:date="2022-11-01T17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85" w:author="张 世昌" w:date="2022-11-01T17:03:00Z">
                <w:rPr>
                  <w:rFonts w:ascii="Cambria Math" w:hAnsi="Cambria Math"/>
                </w:rPr>
                <m:t>o</m:t>
              </w:del>
            </m:r>
          </m:e>
          <m:sub>
            <m:r>
              <w:del w:id="86" w:author="张 世昌" w:date="2022-11-01T17:03:00Z">
                <w:rPr>
                  <w:rFonts w:ascii="Cambria Math" w:hAnsi="Cambria Math"/>
                </w:rPr>
                <m:t>2</m:t>
              </w:del>
            </m:r>
          </m:sub>
        </m:sSub>
      </m:oMath>
      <w:del w:id="87" w:author="张 世昌" w:date="2022-11-01T17:03:00Z">
        <w:r w:rsidRPr="00053E85" w:rsidDel="00B24222">
          <w:delText xml:space="preserve"> are the priorities indicated in the first and second received SCI format, respectively.</w:delText>
        </w:r>
      </w:del>
    </w:p>
    <w:p w14:paraId="3296FD24" w14:textId="3657E28F" w:rsidR="00B24222" w:rsidRPr="00053E85" w:rsidDel="00B24222" w:rsidRDefault="00B24222" w:rsidP="00B24222">
      <w:pPr>
        <w:pStyle w:val="B2"/>
        <w:rPr>
          <w:del w:id="88" w:author="张 世昌" w:date="2022-11-01T17:03:00Z"/>
        </w:rPr>
      </w:pPr>
      <w:del w:id="89" w:author="张 世昌" w:date="2022-11-01T17:03:00Z">
        <w:r w:rsidDel="00B24222">
          <w:delText>-</w:delText>
        </w:r>
        <w:r w:rsidDel="00B24222">
          <w:tab/>
        </w:r>
        <w:r w:rsidRPr="00053E85" w:rsidDel="00B24222">
          <w:delText>if [the higher layer parameter for enabling Options 1/4 in Condition 2-A-1] indicates [Option 4 enabled] and the UE supports [Option 4],</w:delText>
        </w:r>
      </w:del>
    </w:p>
    <w:p w14:paraId="657A1376" w14:textId="72F9C51C" w:rsidR="00B24222" w:rsidRPr="00053E85" w:rsidDel="00B24222" w:rsidRDefault="00B24222" w:rsidP="00B24222">
      <w:pPr>
        <w:pStyle w:val="B3"/>
        <w:rPr>
          <w:del w:id="90" w:author="张 世昌" w:date="2022-11-01T17:03:00Z"/>
        </w:rPr>
      </w:pPr>
      <w:del w:id="91" w:author="张 世昌" w:date="2022-11-01T17:03:00Z">
        <w:r w:rsidDel="00B24222">
          <w:delText>-</w:delText>
        </w:r>
        <w:r w:rsidDel="00B24222">
          <w:tab/>
        </w:r>
        <w:r w:rsidRPr="00053E85" w:rsidDel="00B24222">
          <w:delText xml:space="preserve">if the UE is a destination UE of </w:delText>
        </w:r>
        <w:bookmarkStart w:id="92" w:name="_Hlk88644760"/>
        <w:r w:rsidRPr="00053E85" w:rsidDel="00B24222">
          <w:delText>a TB to be transmitted</w:delText>
        </w:r>
        <w:bookmarkEnd w:id="92"/>
        <w:r w:rsidRPr="00053E85" w:rsidDel="00B24222">
          <w:delText xml:space="preserve"> in </w:delText>
        </w:r>
      </w:del>
      <m:oMath>
        <m:sSub>
          <m:sSubPr>
            <m:ctrlPr>
              <w:del w:id="93" w:author="张 世昌" w:date="2022-11-01T17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94" w:author="张 世昌" w:date="2022-11-01T17:03:00Z">
                <w:rPr>
                  <w:rFonts w:ascii="Cambria Math" w:hAnsi="Cambria Math"/>
                </w:rPr>
                <m:t>r</m:t>
              </w:del>
            </m:r>
          </m:e>
          <m:sub>
            <m:r>
              <w:del w:id="95" w:author="张 世昌" w:date="2022-11-01T17:03:00Z">
                <w:rPr>
                  <w:rFonts w:ascii="Cambria Math" w:hAnsi="Cambria Math"/>
                </w:rPr>
                <m:t>1</m:t>
              </w:del>
            </m:r>
          </m:sub>
        </m:sSub>
      </m:oMath>
      <w:del w:id="96" w:author="张 世昌" w:date="2022-11-01T17:03:00Z">
        <w:r w:rsidRPr="00053E85" w:rsidDel="00B24222">
          <w:delText xml:space="preserve">, </w:delText>
        </w:r>
      </w:del>
      <m:oMath>
        <m:sSub>
          <m:sSubPr>
            <m:ctrlPr>
              <w:del w:id="97" w:author="张 世昌" w:date="2022-11-01T17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98" w:author="张 世昌" w:date="2022-11-01T17:03:00Z">
                <w:rPr>
                  <w:rFonts w:ascii="Cambria Math" w:hAnsi="Cambria Math"/>
                </w:rPr>
                <m:t>RSRP</m:t>
              </w:del>
            </m:r>
          </m:e>
          <m:sub>
            <m:r>
              <w:del w:id="99" w:author="张 世昌" w:date="2022-11-01T17:03:00Z">
                <w:rPr>
                  <w:rFonts w:ascii="Cambria Math" w:hAnsi="Cambria Math"/>
                </w:rPr>
                <m:t>2</m:t>
              </w:del>
            </m:r>
          </m:sub>
        </m:sSub>
        <m:r>
          <w:del w:id="100" w:author="张 世昌" w:date="2022-11-01T17:03:00Z">
            <w:rPr>
              <w:rFonts w:ascii="Cambria Math" w:hAnsi="Cambria Math"/>
            </w:rPr>
            <m:t>-</m:t>
          </w:del>
        </m:r>
        <m:sSub>
          <m:sSubPr>
            <m:ctrlPr>
              <w:del w:id="101" w:author="张 世昌" w:date="2022-11-01T17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102" w:author="张 世昌" w:date="2022-11-01T17:03:00Z">
                <w:rPr>
                  <w:rFonts w:ascii="Cambria Math" w:hAnsi="Cambria Math"/>
                </w:rPr>
                <m:t>RSRP</m:t>
              </w:del>
            </m:r>
          </m:e>
          <m:sub>
            <m:r>
              <w:del w:id="103" w:author="张 世昌" w:date="2022-11-01T17:03:00Z">
                <w:rPr>
                  <w:rFonts w:ascii="Cambria Math" w:hAnsi="Cambria Math"/>
                </w:rPr>
                <m:t>1</m:t>
              </w:del>
            </m:r>
          </m:sub>
        </m:sSub>
      </m:oMath>
      <w:del w:id="104" w:author="张 世昌" w:date="2022-11-01T17:03:00Z">
        <w:r w:rsidRPr="00053E85" w:rsidDel="00B24222">
          <w:delText xml:space="preserve"> is higher than a (pre)configured RSRP threshold.</w:delText>
        </w:r>
      </w:del>
    </w:p>
    <w:p w14:paraId="1749775A" w14:textId="297100BE" w:rsidR="00B24222" w:rsidRPr="00053E85" w:rsidDel="00B24222" w:rsidRDefault="00B24222" w:rsidP="00B24222">
      <w:pPr>
        <w:pStyle w:val="B3"/>
        <w:rPr>
          <w:del w:id="105" w:author="张 世昌" w:date="2022-11-01T17:03:00Z"/>
        </w:rPr>
      </w:pPr>
      <w:del w:id="106" w:author="张 世昌" w:date="2022-11-01T17:03:00Z">
        <w:r w:rsidDel="00B24222">
          <w:delText>-</w:delText>
        </w:r>
        <w:r w:rsidDel="00B24222">
          <w:tab/>
        </w:r>
        <w:r w:rsidRPr="00053E85" w:rsidDel="00B24222">
          <w:delText xml:space="preserve">if the UE is a destination UE of a TB to be transmitted in </w:delText>
        </w:r>
      </w:del>
      <m:oMath>
        <m:sSub>
          <m:sSubPr>
            <m:ctrlPr>
              <w:del w:id="107" w:author="张 世昌" w:date="2022-11-01T17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108" w:author="张 世昌" w:date="2022-11-01T17:03:00Z">
                <w:rPr>
                  <w:rFonts w:ascii="Cambria Math" w:hAnsi="Cambria Math"/>
                </w:rPr>
                <m:t>r</m:t>
              </w:del>
            </m:r>
          </m:e>
          <m:sub>
            <m:r>
              <w:del w:id="109" w:author="张 世昌" w:date="2022-11-01T17:03:00Z">
                <w:rPr>
                  <w:rFonts w:ascii="Cambria Math" w:hAnsi="Cambria Math"/>
                </w:rPr>
                <m:t>2</m:t>
              </w:del>
            </m:r>
          </m:sub>
        </m:sSub>
      </m:oMath>
      <w:del w:id="110" w:author="张 世昌" w:date="2022-11-01T17:03:00Z">
        <w:r w:rsidRPr="00053E85" w:rsidDel="00B24222">
          <w:delText xml:space="preserve">, </w:delText>
        </w:r>
      </w:del>
      <m:oMath>
        <m:sSub>
          <m:sSubPr>
            <m:ctrlPr>
              <w:del w:id="111" w:author="张 世昌" w:date="2022-11-01T17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112" w:author="张 世昌" w:date="2022-11-01T17:03:00Z">
                <w:rPr>
                  <w:rFonts w:ascii="Cambria Math" w:hAnsi="Cambria Math"/>
                </w:rPr>
                <m:t>RSRP</m:t>
              </w:del>
            </m:r>
          </m:e>
          <m:sub>
            <m:r>
              <w:del w:id="113" w:author="张 世昌" w:date="2022-11-01T17:03:00Z">
                <w:rPr>
                  <w:rFonts w:ascii="Cambria Math" w:hAnsi="Cambria Math"/>
                </w:rPr>
                <m:t>1</m:t>
              </w:del>
            </m:r>
          </m:sub>
        </m:sSub>
        <m:r>
          <w:del w:id="114" w:author="张 世昌" w:date="2022-11-01T17:03:00Z">
            <w:rPr>
              <w:rFonts w:ascii="Cambria Math" w:hAnsi="Cambria Math"/>
            </w:rPr>
            <m:t>-</m:t>
          </w:del>
        </m:r>
        <m:sSub>
          <m:sSubPr>
            <m:ctrlPr>
              <w:del w:id="115" w:author="张 世昌" w:date="2022-11-01T17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116" w:author="张 世昌" w:date="2022-11-01T17:03:00Z">
                <w:rPr>
                  <w:rFonts w:ascii="Cambria Math" w:hAnsi="Cambria Math"/>
                </w:rPr>
                <m:t>RSRP</m:t>
              </w:del>
            </m:r>
          </m:e>
          <m:sub>
            <m:r>
              <w:del w:id="117" w:author="张 世昌" w:date="2022-11-01T17:03:00Z">
                <w:rPr>
                  <w:rFonts w:ascii="Cambria Math" w:hAnsi="Cambria Math"/>
                </w:rPr>
                <m:t>2</m:t>
              </w:del>
            </m:r>
          </m:sub>
        </m:sSub>
      </m:oMath>
      <w:del w:id="118" w:author="张 世昌" w:date="2022-11-01T17:03:00Z">
        <w:r w:rsidRPr="00053E85" w:rsidDel="00B24222">
          <w:delText xml:space="preserve"> is higher than a (pre)configured RSRP threshold.</w:delText>
        </w:r>
      </w:del>
    </w:p>
    <w:p w14:paraId="7874773B" w14:textId="41337D09" w:rsidR="00B24222" w:rsidRPr="00053E85" w:rsidDel="00B24222" w:rsidRDefault="00B24222" w:rsidP="00B24222">
      <w:pPr>
        <w:pStyle w:val="B2"/>
        <w:rPr>
          <w:del w:id="119" w:author="张 世昌" w:date="2022-11-01T17:03:00Z"/>
        </w:rPr>
      </w:pPr>
      <w:del w:id="120" w:author="张 世昌" w:date="2022-11-01T17:03:00Z">
        <w:r w:rsidDel="00B24222">
          <w:delText>-</w:delText>
        </w:r>
        <w:r w:rsidDel="00B24222">
          <w:tab/>
        </w:r>
        <w:r w:rsidRPr="00053E85" w:rsidDel="00B24222">
          <w:delText xml:space="preserve">where the </w:delText>
        </w:r>
      </w:del>
      <m:oMath>
        <m:sSub>
          <m:sSubPr>
            <m:ctrlPr>
              <w:del w:id="121" w:author="张 世昌" w:date="2022-11-01T17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122" w:author="张 世昌" w:date="2022-11-01T17:03:00Z">
                <w:rPr>
                  <w:rFonts w:ascii="Cambria Math" w:hAnsi="Cambria Math"/>
                </w:rPr>
                <m:t>RSRP</m:t>
              </w:del>
            </m:r>
          </m:e>
          <m:sub>
            <m:r>
              <w:del w:id="123" w:author="张 世昌" w:date="2022-11-01T17:03:00Z">
                <w:rPr>
                  <w:rFonts w:ascii="Cambria Math" w:hAnsi="Cambria Math"/>
                </w:rPr>
                <m:t>1</m:t>
              </w:del>
            </m:r>
          </m:sub>
        </m:sSub>
      </m:oMath>
      <w:del w:id="124" w:author="张 世昌" w:date="2022-11-01T17:03:00Z">
        <w:r w:rsidRPr="00053E85" w:rsidDel="00B24222">
          <w:delText xml:space="preserve">, </w:delText>
        </w:r>
      </w:del>
      <m:oMath>
        <m:sSub>
          <m:sSubPr>
            <m:ctrlPr>
              <w:del w:id="125" w:author="张 世昌" w:date="2022-11-01T17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126" w:author="张 世昌" w:date="2022-11-01T17:03:00Z">
                <w:rPr>
                  <w:rFonts w:ascii="Cambria Math" w:hAnsi="Cambria Math"/>
                </w:rPr>
                <m:t>RSRP</m:t>
              </w:del>
            </m:r>
          </m:e>
          <m:sub>
            <m:r>
              <w:del w:id="127" w:author="张 世昌" w:date="2022-11-01T17:03:00Z">
                <w:rPr>
                  <w:rFonts w:ascii="Cambria Math" w:hAnsi="Cambria Math"/>
                </w:rPr>
                <m:t>2</m:t>
              </w:del>
            </m:r>
          </m:sub>
        </m:sSub>
      </m:oMath>
      <w:del w:id="128" w:author="张 世昌" w:date="2022-11-01T17:03:00Z">
        <w:r w:rsidRPr="00053E85" w:rsidDel="00B24222">
          <w:delText xml:space="preserve"> measurements are performed according to clause 8.4.2.1 and the </w:delText>
        </w:r>
        <w:r w:rsidRPr="00053E85" w:rsidDel="00B24222">
          <w:rPr>
            <w:rFonts w:eastAsia="Malgun Gothic"/>
            <w:lang w:eastAsia="ko-KR"/>
          </w:rPr>
          <w:delText xml:space="preserve">parameter </w:delText>
        </w:r>
      </w:del>
      <m:oMath>
        <m:r>
          <w:del w:id="129" w:author="张 世昌" w:date="2022-11-01T17:03:00Z">
            <w:rPr>
              <w:rFonts w:ascii="Cambria Math"/>
              <w:lang w:eastAsia="en-GB"/>
            </w:rPr>
            <m:t>T</m:t>
          </w:del>
        </m:r>
        <m:r>
          <w:del w:id="130" w:author="张 世昌" w:date="2022-11-01T17:03:00Z">
            <w:rPr>
              <w:rFonts w:ascii="Cambria Math" w:hAnsi="Cambria Math" w:cs="Cambria Math"/>
              <w:lang w:eastAsia="en-GB"/>
            </w:rPr>
            <m:t>h</m:t>
          </w:del>
        </m:r>
        <m:r>
          <w:del w:id="131" w:author="张 世昌" w:date="2022-11-01T17:03:00Z">
            <w:rPr>
              <w:rFonts w:ascii="Cambria Math" w:hAnsi="Cambria Math"/>
              <w:lang w:eastAsia="en-GB"/>
            </w:rPr>
            <m:t>(</m:t>
          </w:del>
        </m:r>
        <m:sSub>
          <m:sSubPr>
            <m:ctrlPr>
              <w:del w:id="132" w:author="张 世昌" w:date="2022-11-01T17:03:00Z">
                <w:rPr>
                  <w:rFonts w:ascii="Cambria Math" w:eastAsia="Malgun Gothic" w:hAnsi="Cambria Math"/>
                  <w:lang w:eastAsia="ko-KR"/>
                </w:rPr>
              </w:del>
            </m:ctrlPr>
          </m:sSubPr>
          <m:e>
            <m:r>
              <w:del w:id="133" w:author="张 世昌" w:date="2022-11-01T17:03:00Z">
                <w:rPr>
                  <w:rFonts w:ascii="Cambria Math" w:eastAsia="Malgun Gothic" w:hAnsi="Cambria Math"/>
                  <w:lang w:eastAsia="ko-KR"/>
                </w:rPr>
                <m:t>p</m:t>
              </w:del>
            </m:r>
          </m:e>
          <m:sub>
            <m:r>
              <w:del w:id="134" w:author="张 世昌" w:date="2022-11-01T17:03:00Z">
                <w:rPr>
                  <w:rFonts w:ascii="Cambria Math" w:eastAsia="Malgun Gothic" w:hAnsi="Cambria Math"/>
                  <w:lang w:eastAsia="ko-KR"/>
                </w:rPr>
                <m:t>i</m:t>
              </w:del>
            </m:r>
          </m:sub>
        </m:sSub>
        <m:r>
          <w:del w:id="135" w:author="张 世昌" w:date="2022-11-01T17:03:00Z">
            <w:rPr>
              <w:rFonts w:ascii="Cambria Math" w:eastAsia="Malgun Gothic" w:hAnsi="Cambria Math"/>
              <w:lang w:eastAsia="ko-KR"/>
            </w:rPr>
            <m:t>,</m:t>
          </w:del>
        </m:r>
        <m:sSub>
          <m:sSubPr>
            <m:ctrlPr>
              <w:del w:id="136" w:author="张 世昌" w:date="2022-11-01T17:03:00Z">
                <w:rPr>
                  <w:rFonts w:ascii="Cambria Math" w:eastAsia="Malgun Gothic" w:hAnsi="Cambria Math"/>
                  <w:i/>
                  <w:lang w:eastAsia="ko-KR"/>
                </w:rPr>
              </w:del>
            </m:ctrlPr>
          </m:sSubPr>
          <m:e>
            <m:r>
              <w:del w:id="137" w:author="张 世昌" w:date="2022-11-01T17:03:00Z">
                <w:rPr>
                  <w:rFonts w:ascii="Cambria Math" w:eastAsia="Malgun Gothic" w:hAnsi="Cambria Math"/>
                  <w:lang w:eastAsia="ko-KR"/>
                </w:rPr>
                <m:t>p</m:t>
              </w:del>
            </m:r>
          </m:e>
          <m:sub>
            <m:r>
              <w:del w:id="138" w:author="张 世昌" w:date="2022-11-01T17:03:00Z">
                <w:rPr>
                  <w:rFonts w:ascii="Cambria Math" w:eastAsia="Malgun Gothic" w:hAnsi="Cambria Math"/>
                  <w:lang w:eastAsia="ko-KR"/>
                </w:rPr>
                <m:t>j</m:t>
              </w:del>
            </m:r>
          </m:sub>
        </m:sSub>
        <m:r>
          <w:del w:id="139" w:author="张 世昌" w:date="2022-11-01T17:03:00Z">
            <w:rPr>
              <w:rFonts w:ascii="Cambria Math" w:eastAsia="Malgun Gothic" w:hAnsi="Cambria Math"/>
              <w:lang w:eastAsia="ko-KR"/>
            </w:rPr>
            <m:t>)</m:t>
          </w:del>
        </m:r>
      </m:oMath>
      <w:del w:id="140" w:author="张 世昌" w:date="2022-11-01T17:03:00Z">
        <w:r w:rsidRPr="00053E85" w:rsidDel="00B24222">
          <w:rPr>
            <w:rFonts w:eastAsia="Malgun Gothic"/>
            <w:lang w:eastAsia="ko-KR"/>
          </w:rPr>
          <w:delText xml:space="preserve"> is determined [as described in step 3 of clause 8.1.4]</w:delText>
        </w:r>
        <w:r w:rsidRPr="00053E85" w:rsidDel="00B24222">
          <w:rPr>
            <w:lang w:eastAsia="ko-KR"/>
          </w:rPr>
          <w:delText>.</w:delText>
        </w:r>
      </w:del>
    </w:p>
    <w:p w14:paraId="270F13D6" w14:textId="576688B2" w:rsidR="00B24222" w:rsidDel="00B24222" w:rsidRDefault="00B24222" w:rsidP="00B24222">
      <w:pPr>
        <w:pStyle w:val="B1"/>
        <w:rPr>
          <w:del w:id="141" w:author="张 世昌" w:date="2022-11-01T17:03:00Z"/>
        </w:rPr>
      </w:pPr>
      <w:del w:id="142" w:author="张 世昌" w:date="2022-11-01T17:03:00Z">
        <w:r w:rsidDel="00B24222">
          <w:delText>-</w:delText>
        </w:r>
        <w:r w:rsidDel="00B24222">
          <w:tab/>
        </w:r>
        <w:r w:rsidRPr="00734F84" w:rsidDel="00B24222">
          <w:delText xml:space="preserve">the </w:delText>
        </w:r>
        <w:r w:rsidDel="00B24222">
          <w:delText xml:space="preserve">first reserved </w:delText>
        </w:r>
        <w:r w:rsidRPr="00734F84" w:rsidDel="00B24222">
          <w:delText xml:space="preserve">resource </w:delText>
        </w:r>
      </w:del>
      <m:oMath>
        <m:sSub>
          <m:sSubPr>
            <m:ctrlPr>
              <w:del w:id="143" w:author="张 世昌" w:date="2022-11-01T17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144" w:author="张 世昌" w:date="2022-11-01T17:03:00Z">
                <w:rPr>
                  <w:rFonts w:ascii="Cambria Math" w:hAnsi="Cambria Math"/>
                </w:rPr>
                <m:t>r</m:t>
              </w:del>
            </m:r>
          </m:e>
          <m:sub>
            <m:r>
              <w:del w:id="145" w:author="张 世昌" w:date="2022-11-01T17:03:00Z">
                <w:rPr>
                  <w:rFonts w:ascii="Cambria Math" w:hAnsi="Cambria Math"/>
                </w:rPr>
                <m:t>1</m:t>
              </w:del>
            </m:r>
          </m:sub>
        </m:sSub>
      </m:oMath>
      <w:del w:id="146" w:author="张 世昌" w:date="2022-11-01T17:03:00Z">
        <w:r w:rsidDel="00B24222">
          <w:rPr>
            <w:rFonts w:eastAsia="Malgun Gothic"/>
          </w:rPr>
          <w:delText xml:space="preserve"> </w:delText>
        </w:r>
        <w:r w:rsidRPr="00734F84" w:rsidDel="00B24222">
          <w:delText>occurs in a</w:delText>
        </w:r>
        <w:r w:rsidRPr="00F50D1B" w:rsidDel="00B24222">
          <w:delText xml:space="preserve"> slot</w:delText>
        </w:r>
        <w:r w:rsidRPr="00D60BAA" w:rsidDel="00B24222">
          <w:delText xml:space="preserve"> </w:delText>
        </w:r>
        <w:r w:rsidRPr="00734F84" w:rsidDel="00B24222">
          <w:delText>in which</w:delText>
        </w:r>
        <w:r w:rsidRPr="00D60BAA" w:rsidDel="00B24222">
          <w:delText xml:space="preserve"> the UE does not expect to perform SL reception due to half-duplex operation</w:delText>
        </w:r>
        <w:r w:rsidRPr="00734F84" w:rsidDel="00B24222">
          <w:delText xml:space="preserve"> and the UE is </w:delText>
        </w:r>
        <w:r w:rsidDel="00B24222">
          <w:delText>a destination UE</w:delText>
        </w:r>
        <w:r w:rsidRPr="00734F84" w:rsidDel="00B24222">
          <w:delText xml:space="preserve"> of </w:delText>
        </w:r>
        <w:r w:rsidDel="00B24222">
          <w:delText xml:space="preserve">a TB to be transmitted in </w:delText>
        </w:r>
        <w:r w:rsidRPr="00F50D1B" w:rsidDel="00B24222">
          <w:delText xml:space="preserve">resource </w:delText>
        </w:r>
      </w:del>
      <m:oMath>
        <m:sSub>
          <m:sSubPr>
            <m:ctrlPr>
              <w:del w:id="147" w:author="张 世昌" w:date="2022-11-01T17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148" w:author="张 世昌" w:date="2022-11-01T17:03:00Z">
                <w:rPr>
                  <w:rFonts w:ascii="Cambria Math" w:hAnsi="Cambria Math"/>
                </w:rPr>
                <m:t>r</m:t>
              </w:del>
            </m:r>
          </m:e>
          <m:sub>
            <m:r>
              <w:del w:id="149" w:author="张 世昌" w:date="2022-11-01T17:03:00Z">
                <w:rPr>
                  <w:rFonts w:ascii="Cambria Math" w:hAnsi="Cambria Math"/>
                </w:rPr>
                <m:t>1</m:t>
              </w:del>
            </m:r>
          </m:sub>
        </m:sSub>
      </m:oMath>
      <w:del w:id="150" w:author="张 世昌" w:date="2022-11-01T17:03:00Z">
        <w:r w:rsidRPr="00734F84" w:rsidDel="00B24222">
          <w:delText>.</w:delText>
        </w:r>
      </w:del>
    </w:p>
    <w:p w14:paraId="4A5482CE" w14:textId="381CA631" w:rsidR="00B24222" w:rsidRDefault="00B24222" w:rsidP="00B24222">
      <w:pPr>
        <w:pStyle w:val="3"/>
      </w:pPr>
      <w:bookmarkStart w:id="151" w:name="_Toc114223912"/>
      <w:r>
        <w:t>8</w:t>
      </w:r>
      <w:r w:rsidRPr="0048482F">
        <w:t>.</w:t>
      </w:r>
      <w:r>
        <w:t>1</w:t>
      </w:r>
      <w:r w:rsidRPr="0048482F">
        <w:t>.</w:t>
      </w:r>
      <w:r>
        <w:t>4</w:t>
      </w:r>
      <w:del w:id="152" w:author="张 世昌" w:date="2022-11-01T17:04:00Z">
        <w:r w:rsidDel="00B24222">
          <w:delText>C</w:delText>
        </w:r>
      </w:del>
      <w:ins w:id="153" w:author="张 世昌" w:date="2022-11-01T17:04:00Z">
        <w:r>
          <w:t>B</w:t>
        </w:r>
      </w:ins>
      <w:r w:rsidRPr="0048482F">
        <w:tab/>
      </w:r>
      <w:r>
        <w:t>UE</w:t>
      </w:r>
      <w:r w:rsidRPr="0076221E">
        <w:t xml:space="preserve"> procedure for</w:t>
      </w:r>
      <w:r>
        <w:t xml:space="preserve"> using a received non-preferred resource set</w:t>
      </w:r>
      <w:bookmarkEnd w:id="151"/>
      <w:r>
        <w:t xml:space="preserve"> </w:t>
      </w:r>
    </w:p>
    <w:p w14:paraId="272AFD64" w14:textId="77777777" w:rsidR="00B24222" w:rsidRPr="000C3576" w:rsidRDefault="00B24222" w:rsidP="00B24222">
      <w:r>
        <w:rPr>
          <w:lang w:eastAsia="ko-KR"/>
        </w:rPr>
        <w:t>A UE configured with the higher layer parameter</w:t>
      </w:r>
      <w:r w:rsidRPr="00787B74">
        <w:rPr>
          <w:lang w:eastAsia="ko-KR"/>
        </w:rPr>
        <w:t xml:space="preserve"> </w:t>
      </w:r>
      <w:r w:rsidRPr="00787B74">
        <w:rPr>
          <w:i/>
          <w:iCs/>
          <w:lang w:eastAsia="ko-KR"/>
        </w:rPr>
        <w:t>interUECoordinationScheme1</w:t>
      </w:r>
      <w:r w:rsidRPr="00787B74">
        <w:rPr>
          <w:lang w:eastAsia="ko-KR"/>
        </w:rPr>
        <w:t xml:space="preserve"> </w:t>
      </w:r>
      <w:r>
        <w:rPr>
          <w:lang w:eastAsia="ko-KR"/>
        </w:rPr>
        <w:t>uses</w:t>
      </w:r>
      <w:r w:rsidRPr="009B3623">
        <w:t xml:space="preserve"> </w:t>
      </w:r>
      <w:r>
        <w:t>a received non-preferred resource set as follows when performing resource (re-)selection:</w:t>
      </w:r>
    </w:p>
    <w:p w14:paraId="3747B607" w14:textId="77777777" w:rsidR="00B24222" w:rsidRDefault="00B24222" w:rsidP="00B24222">
      <w:pPr>
        <w:pStyle w:val="B1"/>
      </w:pPr>
      <w:r>
        <w:t>-</w:t>
      </w:r>
      <w:r>
        <w:tab/>
        <w:t xml:space="preserve">the </w:t>
      </w:r>
      <w:r w:rsidRPr="00A62F56">
        <w:t xml:space="preserve">UE excludes </w:t>
      </w:r>
      <w:r>
        <w:t xml:space="preserve">in Step 6b) of clause 8.1.4 </w:t>
      </w:r>
      <w:r w:rsidRPr="00A62F56">
        <w:t>resource(s)</w:t>
      </w:r>
      <w:r>
        <w:t xml:space="preserve"> </w:t>
      </w:r>
      <w:r w:rsidRPr="00A62F56">
        <w:t>overlapping with the non-preferred resource set</w:t>
      </w:r>
      <w:r>
        <w:t>.</w:t>
      </w:r>
    </w:p>
    <w:p w14:paraId="551EF612" w14:textId="77777777" w:rsidR="00B24222" w:rsidRDefault="00B24222" w:rsidP="00B24222">
      <w:pPr>
        <w:rPr>
          <w:lang w:val="en-US"/>
        </w:rPr>
      </w:pPr>
      <w:r>
        <w:rPr>
          <w:lang w:val="en-US"/>
        </w:rPr>
        <w:t xml:space="preserve">Note: If it is not possible to meet the requirement that </w:t>
      </w:r>
      <w:r w:rsidRPr="009B0C19">
        <w:rPr>
          <w:rFonts w:eastAsia="Malgun Gothic" w:hint="eastAsia"/>
          <w:lang w:eastAsia="ko-KR"/>
        </w:rPr>
        <w:t xml:space="preserve">the number of candidate single-slot resources remaining in 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S</m:t>
            </m:r>
          </m:e>
          <m:sub>
            <m:r>
              <w:rPr>
                <w:rFonts w:ascii="Cambria Math" w:hAns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be</w:t>
      </w:r>
      <w:r w:rsidRPr="009B0C19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at least</w:t>
      </w:r>
      <w:r w:rsidRPr="009B0C19">
        <w:rPr>
          <w:rFonts w:eastAsia="Malgun Gothic" w:hint="eastAsia"/>
          <w:lang w:eastAsia="ko-KR"/>
        </w:rPr>
        <w:t xml:space="preserve"> </w:t>
      </w:r>
      <m:oMath>
        <m:r>
          <w:rPr>
            <w:rFonts w:ascii="Cambria Math" w:hAnsi="Cambria Math"/>
            <w:lang w:eastAsia="en-GB"/>
          </w:rPr>
          <m:t>X⋅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total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>
        <w:rPr>
          <w:rFonts w:eastAsia="Malgun Gothic"/>
          <w:lang w:eastAsia="en-GB"/>
        </w:rPr>
        <w:t xml:space="preserve"> </w:t>
      </w:r>
      <w:r>
        <w:rPr>
          <w:lang w:val="en-US"/>
        </w:rPr>
        <w:t>after</w:t>
      </w:r>
      <w:r w:rsidRPr="00DB0343">
        <w:rPr>
          <w:lang w:val="en-US"/>
        </w:rPr>
        <w:t xml:space="preserve"> </w:t>
      </w:r>
      <w:r>
        <w:rPr>
          <w:lang w:val="en-US"/>
        </w:rPr>
        <w:t>excluding resource(s) overlapping with</w:t>
      </w:r>
      <w:r w:rsidRPr="00DB0343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DB0343">
        <w:rPr>
          <w:lang w:val="en-US"/>
        </w:rPr>
        <w:t>received non-preferred resource set</w:t>
      </w:r>
      <w:r w:rsidRPr="009B0C19">
        <w:rPr>
          <w:rFonts w:eastAsia="Malgun Gothic" w:hint="eastAsia"/>
          <w:lang w:eastAsia="ko-KR"/>
        </w:rPr>
        <w:t>,</w:t>
      </w:r>
      <w:r>
        <w:rPr>
          <w:rFonts w:eastAsia="Malgun Gothic"/>
          <w:lang w:eastAsia="ko-KR"/>
        </w:rPr>
        <w:t xml:space="preserve"> </w:t>
      </w:r>
      <w:r>
        <w:rPr>
          <w:lang w:val="en-US"/>
        </w:rPr>
        <w:t>i</w:t>
      </w:r>
      <w:r w:rsidRPr="00DB0343">
        <w:rPr>
          <w:lang w:val="en-US"/>
        </w:rPr>
        <w:t>t is up to UE implementation whether</w:t>
      </w:r>
      <w:r>
        <w:rPr>
          <w:lang w:val="en-US"/>
        </w:rPr>
        <w:t xml:space="preserve"> or not</w:t>
      </w:r>
      <w:r w:rsidRPr="00DB0343">
        <w:rPr>
          <w:color w:val="FF0000"/>
          <w:lang w:val="en-US"/>
        </w:rPr>
        <w:t xml:space="preserve"> </w:t>
      </w:r>
      <w:r w:rsidRPr="00DB0343">
        <w:rPr>
          <w:lang w:val="en-US"/>
        </w:rPr>
        <w:t>to take</w:t>
      </w:r>
      <w:r>
        <w:rPr>
          <w:lang w:val="en-US"/>
        </w:rPr>
        <w:t xml:space="preserve"> into account</w:t>
      </w:r>
      <w:r w:rsidRPr="00DB0343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DB0343">
        <w:rPr>
          <w:lang w:val="en-US"/>
        </w:rPr>
        <w:t xml:space="preserve">received non-preferred resource set to meet </w:t>
      </w:r>
      <w:r>
        <w:rPr>
          <w:lang w:val="en-US"/>
        </w:rPr>
        <w:t>such</w:t>
      </w:r>
      <w:r w:rsidRPr="00DB0343">
        <w:rPr>
          <w:lang w:val="en-US"/>
        </w:rPr>
        <w:t xml:space="preserve"> requirement</w:t>
      </w:r>
      <w:r>
        <w:rPr>
          <w:lang w:val="en-US"/>
        </w:rPr>
        <w:t>.</w:t>
      </w:r>
    </w:p>
    <w:p w14:paraId="1FD2EDFA" w14:textId="77777777" w:rsidR="00B24222" w:rsidRPr="008A5CBB" w:rsidRDefault="00B24222" w:rsidP="00B24222">
      <w:r w:rsidRPr="008A5CBB">
        <w:t>Note: The UE is not required to use any resource from the non-preferred resource set in its resource (re-)selection if that resource is earlier than (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proc,0</m:t>
            </m:r>
          </m:sub>
          <m:sup>
            <m:r>
              <w:rPr>
                <w:rFonts w:ascii="Cambria Math" w:hAnsi="Cambria Math"/>
                <w:lang w:val="en-US"/>
              </w:rPr>
              <m:t>SL</m:t>
            </m:r>
          </m:sup>
        </m:sSubSup>
      </m:oMath>
      <w:r w:rsidRPr="008A5CBB">
        <w:t>+</w:t>
      </w:r>
      <w:r w:rsidRPr="008A5CBB">
        <w:rPr>
          <w:rFonts w:ascii="Cambria Math" w:hAnsi="Cambria Math"/>
          <w:i/>
          <w:iCs/>
          <w:sz w:val="22"/>
          <w:szCs w:val="22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proc,1</m:t>
            </m:r>
          </m:sub>
          <m:sup>
            <m:r>
              <w:rPr>
                <w:rFonts w:ascii="Cambria Math" w:hAnsi="Cambria Math"/>
                <w:lang w:val="en-US"/>
              </w:rPr>
              <m:t>SL</m:t>
            </m:r>
          </m:sup>
        </m:sSubSup>
      </m:oMath>
      <w:r w:rsidRPr="008A5CBB">
        <w:t>+</w:t>
      </w:r>
      <w:r w:rsidRPr="008A5CBB">
        <w:rPr>
          <w:rFonts w:ascii="Cambria Math" w:hAnsi="Cambria Math"/>
          <w:i/>
          <w:iCs/>
          <w:sz w:val="22"/>
          <w:szCs w:val="22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proc,2</m:t>
            </m:r>
          </m:sub>
          <m:sup>
            <m:r>
              <w:rPr>
                <w:rFonts w:ascii="Cambria Math" w:hAnsi="Cambria Math"/>
                <w:lang w:val="en-US"/>
              </w:rPr>
              <m:t>SL</m:t>
            </m:r>
          </m:sup>
        </m:sSubSup>
      </m:oMath>
      <w:r w:rsidRPr="008A5CBB">
        <w:t xml:space="preserve">) after the resource of inter-UE coordination information transmission, where 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proc,2</m:t>
            </m:r>
          </m:sub>
          <m:sup>
            <m:r>
              <w:rPr>
                <w:rFonts w:ascii="Cambria Math" w:hAnsi="Cambria Math"/>
                <w:lang w:val="en-US"/>
              </w:rPr>
              <m:t>SL</m:t>
            </m:r>
          </m:sup>
        </m:sSubSup>
      </m:oMath>
      <w:r w:rsidRPr="008A5CBB">
        <w:t xml:space="preserve"> is equal to (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proc,0</m:t>
            </m:r>
          </m:sub>
          <m:sup>
            <m:r>
              <w:rPr>
                <w:rFonts w:ascii="Cambria Math" w:hAnsi="Cambria Math"/>
                <w:lang w:val="en-US"/>
              </w:rPr>
              <m:t>SL</m:t>
            </m:r>
          </m:sup>
        </m:sSubSup>
      </m:oMath>
      <w:r w:rsidRPr="008A5CBB">
        <w:t>+</w:t>
      </w:r>
      <w:r w:rsidRPr="008A5CBB">
        <w:rPr>
          <w:rFonts w:ascii="Cambria Math" w:hAnsi="Cambria Math"/>
          <w:i/>
          <w:iCs/>
          <w:sz w:val="22"/>
          <w:szCs w:val="22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proc,1</m:t>
            </m:r>
          </m:sub>
          <m:sup>
            <m:r>
              <w:rPr>
                <w:rFonts w:ascii="Cambria Math" w:hAnsi="Cambria Math"/>
                <w:lang w:val="en-US"/>
              </w:rPr>
              <m:t>SL</m:t>
            </m:r>
          </m:sup>
        </m:sSubSup>
      </m:oMath>
      <w:r w:rsidRPr="008A5CBB">
        <w:t xml:space="preserve">) when only MAC CE is used for inter-UE coordination information transmission, or 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proc,2</m:t>
            </m:r>
          </m:sub>
          <m:sup>
            <m:r>
              <w:rPr>
                <w:rFonts w:ascii="Cambria Math" w:hAnsi="Cambria Math"/>
                <w:lang w:val="en-US"/>
              </w:rPr>
              <m:t>SL</m:t>
            </m:r>
          </m:sup>
        </m:sSubSup>
      </m:oMath>
      <w:r w:rsidRPr="008A5CBB">
        <w:t xml:space="preserve"> is equal to 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proc,0</m:t>
            </m:r>
          </m:sub>
          <m:sup>
            <m:r>
              <w:rPr>
                <w:rFonts w:ascii="Cambria Math" w:hAnsi="Cambria Math"/>
                <w:lang w:val="en-US"/>
              </w:rPr>
              <m:t>SL</m:t>
            </m:r>
          </m:sup>
        </m:sSubSup>
      </m:oMath>
      <w:r w:rsidRPr="008A5CBB">
        <w:t xml:space="preserve"> when MAC CE and SCI format 2-C are both used for inter-UE coordination information transmission. </w:t>
      </w:r>
    </w:p>
    <w:p w14:paraId="7A0056B3" w14:textId="77777777" w:rsidR="00B24222" w:rsidRDefault="00B24222" w:rsidP="00B24222">
      <w:r w:rsidRPr="008A5CBB">
        <w:t xml:space="preserve">Note: The case when 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proc,2</m:t>
            </m:r>
          </m:sub>
          <m:sup>
            <m:r>
              <w:rPr>
                <w:rFonts w:ascii="Cambria Math" w:hAnsi="Cambria Math"/>
                <w:lang w:val="en-US"/>
              </w:rPr>
              <m:t>SL</m:t>
            </m:r>
          </m:sup>
        </m:sSubSup>
      </m:oMath>
      <w:r w:rsidRPr="008A5CBB">
        <w:t xml:space="preserve"> is equal to 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proc,0</m:t>
            </m:r>
          </m:sub>
          <m:sup>
            <m:r>
              <w:rPr>
                <w:rFonts w:ascii="Cambria Math" w:hAnsi="Cambria Math"/>
                <w:lang w:val="en-US"/>
              </w:rPr>
              <m:t>SL</m:t>
            </m:r>
          </m:sup>
        </m:sSubSup>
      </m:oMath>
      <w:r w:rsidRPr="008A5CBB">
        <w:t xml:space="preserve"> is assuming that SCI format 2-C is received.</w:t>
      </w:r>
    </w:p>
    <w:p w14:paraId="5BEA6689" w14:textId="77777777" w:rsidR="00B24222" w:rsidRDefault="00B24222" w:rsidP="009816C3">
      <w:pPr>
        <w:jc w:val="center"/>
        <w:rPr>
          <w:color w:val="FF0000"/>
          <w:lang w:val="en-US" w:eastAsia="zh-CN"/>
        </w:rPr>
      </w:pPr>
    </w:p>
    <w:p w14:paraId="3848D70D" w14:textId="16A76554" w:rsidR="00920779" w:rsidRPr="00920779" w:rsidRDefault="00920779" w:rsidP="00920779">
      <w:pPr>
        <w:jc w:val="center"/>
        <w:rPr>
          <w:rFonts w:eastAsia="Malgun Gothic"/>
          <w:b/>
          <w:bCs/>
          <w:color w:val="FF0000"/>
        </w:rPr>
      </w:pPr>
      <w:r w:rsidRPr="00920779">
        <w:rPr>
          <w:rFonts w:eastAsia="Malgun Gothic"/>
          <w:b/>
          <w:bCs/>
          <w:color w:val="FF0000"/>
        </w:rPr>
        <w:t>---------------------------------</w:t>
      </w:r>
      <w:r w:rsidRPr="00920779">
        <w:rPr>
          <w:rFonts w:eastAsia="Malgun Gothic" w:hint="eastAsia"/>
          <w:b/>
          <w:bCs/>
          <w:color w:val="FF0000"/>
        </w:rPr>
        <w:t>----</w:t>
      </w:r>
      <w:r w:rsidRPr="00920779">
        <w:rPr>
          <w:rFonts w:eastAsia="Malgun Gothic"/>
          <w:b/>
          <w:bCs/>
          <w:color w:val="FF0000"/>
        </w:rPr>
        <w:t>-------</w:t>
      </w:r>
      <w:r w:rsidRPr="00920779">
        <w:rPr>
          <w:rFonts w:eastAsia="Malgun Gothic"/>
          <w:color w:val="FF0000"/>
        </w:rPr>
        <w:t xml:space="preserve"> </w:t>
      </w:r>
      <w:r>
        <w:rPr>
          <w:rFonts w:eastAsia="Malgun Gothic"/>
          <w:color w:val="FF0000"/>
        </w:rPr>
        <w:t>End</w:t>
      </w:r>
      <w:r w:rsidRPr="00920779">
        <w:rPr>
          <w:rFonts w:eastAsia="Malgun Gothic"/>
          <w:color w:val="FF0000"/>
        </w:rPr>
        <w:t xml:space="preserve"> of text proposal </w:t>
      </w:r>
      <w:r>
        <w:rPr>
          <w:rFonts w:eastAsia="Malgun Gothic"/>
          <w:color w:val="FF0000"/>
        </w:rPr>
        <w:t>for</w:t>
      </w:r>
      <w:r w:rsidRPr="00920779">
        <w:rPr>
          <w:rFonts w:eastAsia="Malgun Gothic"/>
          <w:color w:val="FF0000"/>
        </w:rPr>
        <w:t xml:space="preserve"> TS 38.21</w:t>
      </w:r>
      <w:r>
        <w:rPr>
          <w:rFonts w:eastAsia="Malgun Gothic"/>
          <w:color w:val="FF0000"/>
        </w:rPr>
        <w:t>4</w:t>
      </w:r>
      <w:r w:rsidRPr="00920779">
        <w:rPr>
          <w:rFonts w:eastAsia="Malgun Gothic"/>
          <w:color w:val="FF0000"/>
        </w:rPr>
        <w:t xml:space="preserve"> </w:t>
      </w:r>
      <w:r w:rsidR="00C80477" w:rsidRPr="00C80477">
        <w:rPr>
          <w:rFonts w:eastAsia="Malgun Gothic" w:hint="eastAsia"/>
          <w:color w:val="FF0000"/>
        </w:rPr>
        <w:t>V</w:t>
      </w:r>
      <w:r w:rsidR="00C80477" w:rsidRPr="00920779">
        <w:rPr>
          <w:rFonts w:eastAsia="Malgun Gothic"/>
          <w:color w:val="FF0000"/>
        </w:rPr>
        <w:t xml:space="preserve">17.3.0 </w:t>
      </w:r>
      <w:r w:rsidRPr="00920779">
        <w:rPr>
          <w:rFonts w:eastAsia="Malgun Gothic"/>
          <w:b/>
          <w:bCs/>
          <w:color w:val="FF0000"/>
        </w:rPr>
        <w:t>-----</w:t>
      </w:r>
      <w:r w:rsidRPr="00920779">
        <w:rPr>
          <w:rFonts w:eastAsia="Malgun Gothic" w:hint="eastAsia"/>
          <w:b/>
          <w:bCs/>
          <w:color w:val="FF0000"/>
        </w:rPr>
        <w:t>----</w:t>
      </w:r>
      <w:r w:rsidRPr="00920779">
        <w:rPr>
          <w:rFonts w:eastAsia="Malgun Gothic"/>
          <w:b/>
          <w:bCs/>
          <w:color w:val="FF0000"/>
        </w:rPr>
        <w:t>----------------</w:t>
      </w:r>
      <w:r w:rsidRPr="00920779">
        <w:rPr>
          <w:rFonts w:eastAsia="Malgun Gothic" w:hint="eastAsia"/>
          <w:b/>
          <w:bCs/>
          <w:color w:val="FF0000"/>
        </w:rPr>
        <w:t>------------</w:t>
      </w:r>
      <w:r w:rsidRPr="00920779">
        <w:rPr>
          <w:rFonts w:eastAsia="Malgun Gothic"/>
          <w:b/>
          <w:bCs/>
          <w:color w:val="FF0000"/>
        </w:rPr>
        <w:t>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96933" w14:textId="77777777" w:rsidR="00396A7E" w:rsidRDefault="00396A7E">
      <w:r>
        <w:separator/>
      </w:r>
    </w:p>
  </w:endnote>
  <w:endnote w:type="continuationSeparator" w:id="0">
    <w:p w14:paraId="48B257AB" w14:textId="77777777" w:rsidR="00396A7E" w:rsidRDefault="00396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E51E5" w14:textId="77777777" w:rsidR="00396A7E" w:rsidRDefault="00396A7E">
      <w:r>
        <w:separator/>
      </w:r>
    </w:p>
  </w:footnote>
  <w:footnote w:type="continuationSeparator" w:id="0">
    <w:p w14:paraId="43E4AD85" w14:textId="77777777" w:rsidR="00396A7E" w:rsidRDefault="00396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635B93"/>
    <w:multiLevelType w:val="hybridMultilevel"/>
    <w:tmpl w:val="4960548E"/>
    <w:lvl w:ilvl="0" w:tplc="04301274">
      <w:start w:val="7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张 世昌">
    <w15:presenceInfo w15:providerId="Windows Live" w15:userId="acb76653e25cbb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265"/>
    <w:rsid w:val="000A6394"/>
    <w:rsid w:val="000B7FED"/>
    <w:rsid w:val="000C038A"/>
    <w:rsid w:val="000C6598"/>
    <w:rsid w:val="000D44B3"/>
    <w:rsid w:val="00145D43"/>
    <w:rsid w:val="0016709A"/>
    <w:rsid w:val="00171C51"/>
    <w:rsid w:val="00192C46"/>
    <w:rsid w:val="001A08B3"/>
    <w:rsid w:val="001A7B60"/>
    <w:rsid w:val="001B52F0"/>
    <w:rsid w:val="001B7A65"/>
    <w:rsid w:val="001E41F3"/>
    <w:rsid w:val="0026004D"/>
    <w:rsid w:val="002640DD"/>
    <w:rsid w:val="0027352C"/>
    <w:rsid w:val="00275D12"/>
    <w:rsid w:val="00284FEB"/>
    <w:rsid w:val="002860C4"/>
    <w:rsid w:val="002B5741"/>
    <w:rsid w:val="002B7F6E"/>
    <w:rsid w:val="002E1E9E"/>
    <w:rsid w:val="002E472E"/>
    <w:rsid w:val="00305409"/>
    <w:rsid w:val="003609EF"/>
    <w:rsid w:val="0036231A"/>
    <w:rsid w:val="00374DD4"/>
    <w:rsid w:val="0039000A"/>
    <w:rsid w:val="00396A7E"/>
    <w:rsid w:val="003978A9"/>
    <w:rsid w:val="003E1A36"/>
    <w:rsid w:val="00410371"/>
    <w:rsid w:val="004242F1"/>
    <w:rsid w:val="004B75B7"/>
    <w:rsid w:val="0051580D"/>
    <w:rsid w:val="005345E4"/>
    <w:rsid w:val="00547111"/>
    <w:rsid w:val="00592D74"/>
    <w:rsid w:val="005B7D5E"/>
    <w:rsid w:val="005E2C44"/>
    <w:rsid w:val="00621188"/>
    <w:rsid w:val="006257ED"/>
    <w:rsid w:val="00635617"/>
    <w:rsid w:val="00665C47"/>
    <w:rsid w:val="00691A7A"/>
    <w:rsid w:val="00695808"/>
    <w:rsid w:val="006B46FB"/>
    <w:rsid w:val="006E21FB"/>
    <w:rsid w:val="007346F7"/>
    <w:rsid w:val="00792342"/>
    <w:rsid w:val="007977A8"/>
    <w:rsid w:val="007B427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6FD"/>
    <w:rsid w:val="008F3789"/>
    <w:rsid w:val="008F686C"/>
    <w:rsid w:val="009148DE"/>
    <w:rsid w:val="00920779"/>
    <w:rsid w:val="00941E30"/>
    <w:rsid w:val="0095042C"/>
    <w:rsid w:val="009777D9"/>
    <w:rsid w:val="009816C3"/>
    <w:rsid w:val="00986CD3"/>
    <w:rsid w:val="00991B88"/>
    <w:rsid w:val="009A5753"/>
    <w:rsid w:val="009A579D"/>
    <w:rsid w:val="009E3297"/>
    <w:rsid w:val="009F734F"/>
    <w:rsid w:val="00A246B6"/>
    <w:rsid w:val="00A47E70"/>
    <w:rsid w:val="00A50CF0"/>
    <w:rsid w:val="00A726D9"/>
    <w:rsid w:val="00A7671C"/>
    <w:rsid w:val="00AA2CBC"/>
    <w:rsid w:val="00AC5820"/>
    <w:rsid w:val="00AD1CD8"/>
    <w:rsid w:val="00B24222"/>
    <w:rsid w:val="00B258BB"/>
    <w:rsid w:val="00B509BA"/>
    <w:rsid w:val="00B612D4"/>
    <w:rsid w:val="00B67B97"/>
    <w:rsid w:val="00B75627"/>
    <w:rsid w:val="00B968C8"/>
    <w:rsid w:val="00BA3EC5"/>
    <w:rsid w:val="00BA51D9"/>
    <w:rsid w:val="00BB5DFC"/>
    <w:rsid w:val="00BD279D"/>
    <w:rsid w:val="00BD6BB8"/>
    <w:rsid w:val="00C16172"/>
    <w:rsid w:val="00C64AEE"/>
    <w:rsid w:val="00C66BA2"/>
    <w:rsid w:val="00C80477"/>
    <w:rsid w:val="00C95985"/>
    <w:rsid w:val="00CC5026"/>
    <w:rsid w:val="00CC68D0"/>
    <w:rsid w:val="00D03F9A"/>
    <w:rsid w:val="00D06D51"/>
    <w:rsid w:val="00D15411"/>
    <w:rsid w:val="00D24991"/>
    <w:rsid w:val="00D50255"/>
    <w:rsid w:val="00D66520"/>
    <w:rsid w:val="00DB5A4C"/>
    <w:rsid w:val="00DE34CF"/>
    <w:rsid w:val="00E13F3D"/>
    <w:rsid w:val="00E3101B"/>
    <w:rsid w:val="00E34898"/>
    <w:rsid w:val="00EB09B7"/>
    <w:rsid w:val="00ED7F20"/>
    <w:rsid w:val="00EE7D7C"/>
    <w:rsid w:val="00EF073C"/>
    <w:rsid w:val="00F25D98"/>
    <w:rsid w:val="00F300FB"/>
    <w:rsid w:val="00FB6386"/>
    <w:rsid w:val="00FD2A4D"/>
    <w:rsid w:val="00FF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7B427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B427C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3101B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9816C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qFormat/>
    <w:locked/>
    <w:rsid w:val="009816C3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B2422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  <_dlc_DocIdPersistId xmlns="f55273f1-2627-41cc-a6fe-087c21777fed" xsi:nil="true"/>
    <_dlc_DocId xmlns="f55273f1-2627-41cc-a6fe-087c21777fed">SRVZ567275SS-390135139-5051</_dlc_DocId>
    <_dlc_DocIdUrl xmlns="f55273f1-2627-41cc-a6fe-087c21777fed">
      <Url>https://qualcomm.sharepoint.com/teams/libra/_layouts/15/DocIdRedir.aspx?ID=SRVZ567275SS-390135139-5051</Url>
      <Description>SRVZ567275SS-390135139-5051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4611E8-0035-48E7-9645-249420913748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B85361-4E36-4348-9D5C-2A842EBE37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8A41B4-3F6C-475E-A7F5-7C57914F5B2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BF17029-E924-4DA6-8E03-B9272B249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869</Words>
  <Characters>4957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shichangzhang@oppo.com</dc:creator>
  <cp:keywords/>
  <cp:lastModifiedBy>张 世昌</cp:lastModifiedBy>
  <cp:revision>2</cp:revision>
  <cp:lastPrinted>1900-01-01T08:00:00Z</cp:lastPrinted>
  <dcterms:created xsi:type="dcterms:W3CDTF">2022-11-07T01:40:00Z</dcterms:created>
  <dcterms:modified xsi:type="dcterms:W3CDTF">2022-11-07T01:40:00Z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0x010100C6E5E1FECA5E874AAA8489927143B5A3</vt:lpwstr>
  </property>
  <property fmtid="{D5CDD505-2E9C-101B-9397-08002B2CF9AE}" pid="22" name="_dlc_DocIdItemGuid">
    <vt:lpwstr>64c3faea-580c-4dd5-877a-ce4f96a3d93b</vt:lpwstr>
  </property>
  <property fmtid="{D5CDD505-2E9C-101B-9397-08002B2CF9AE}" pid="23" name="MediaServiceImageTags">
    <vt:lpwstr/>
  </property>
</Properties>
</file>